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E53E7" w14:textId="4D74AA28" w:rsidR="00D54426" w:rsidRDefault="00D54426" w:rsidP="003F31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7195">
        <w:fldChar w:fldCharType="begin"/>
      </w:r>
      <w:r w:rsidR="00E47195">
        <w:instrText xml:space="preserve"> DOCPROPERTY  TSG/WGRef  \* MERGEFORMAT </w:instrText>
      </w:r>
      <w:r w:rsidR="00E47195">
        <w:fldChar w:fldCharType="separate"/>
      </w:r>
      <w:r>
        <w:rPr>
          <w:b/>
          <w:noProof/>
          <w:sz w:val="24"/>
        </w:rPr>
        <w:t>RAN4</w:t>
      </w:r>
      <w:r w:rsidR="00E471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47195">
        <w:fldChar w:fldCharType="begin"/>
      </w:r>
      <w:r w:rsidR="00E47195">
        <w:instrText xml:space="preserve"> DOCPROPERTY  MtgSeq  \* MERGEFORMAT </w:instrText>
      </w:r>
      <w:r w:rsidR="00E47195">
        <w:fldChar w:fldCharType="separate"/>
      </w:r>
      <w:r w:rsidRPr="00EB09B7">
        <w:rPr>
          <w:b/>
          <w:noProof/>
          <w:sz w:val="24"/>
        </w:rPr>
        <w:t>9</w:t>
      </w:r>
      <w:r w:rsidR="00E471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9</w:t>
      </w:r>
      <w:r w:rsidR="00E47195">
        <w:fldChar w:fldCharType="begin"/>
      </w:r>
      <w:r w:rsidR="00E47195">
        <w:instrText xml:space="preserve"> DOCPROPERTY  MtgTitle  \* MERGEFORMAT </w:instrText>
      </w:r>
      <w:r w:rsidR="00E47195">
        <w:fldChar w:fldCharType="separate"/>
      </w:r>
      <w:r>
        <w:rPr>
          <w:b/>
          <w:noProof/>
          <w:sz w:val="24"/>
        </w:rPr>
        <w:t>-e</w:t>
      </w:r>
      <w:r w:rsidR="00E471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3396B" w:rsidRPr="0043396B">
        <w:rPr>
          <w:b/>
          <w:noProof/>
          <w:sz w:val="24"/>
        </w:rPr>
        <w:t>R4-2111412</w:t>
      </w:r>
    </w:p>
    <w:p w14:paraId="1025A38E" w14:textId="77777777" w:rsidR="00D54426" w:rsidRDefault="00E47195" w:rsidP="00D544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442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54426">
        <w:rPr>
          <w:b/>
          <w:noProof/>
          <w:sz w:val="24"/>
        </w:rPr>
        <w:t xml:space="preserve">, </w:t>
      </w:r>
      <w:r w:rsidR="00D54426" w:rsidRPr="00D52283">
        <w:rPr>
          <w:b/>
          <w:sz w:val="24"/>
          <w:szCs w:val="24"/>
          <w:lang w:eastAsia="zh-CN"/>
        </w:rPr>
        <w:fldChar w:fldCharType="begin"/>
      </w:r>
      <w:r w:rsidR="00D54426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D54426" w:rsidRPr="00D52283">
        <w:rPr>
          <w:b/>
          <w:sz w:val="24"/>
          <w:szCs w:val="24"/>
          <w:lang w:eastAsia="zh-CN"/>
        </w:rPr>
        <w:fldChar w:fldCharType="end"/>
      </w:r>
      <w:r w:rsidR="00D54426">
        <w:rPr>
          <w:b/>
          <w:sz w:val="24"/>
          <w:szCs w:val="24"/>
          <w:lang w:eastAsia="zh-CN"/>
        </w:rPr>
        <w:t>19</w:t>
      </w:r>
      <w:r w:rsidR="00D54426" w:rsidRPr="00BF1228">
        <w:rPr>
          <w:b/>
          <w:sz w:val="24"/>
          <w:szCs w:val="24"/>
          <w:lang w:eastAsia="zh-CN"/>
        </w:rPr>
        <w:t xml:space="preserve"> </w:t>
      </w:r>
      <w:r w:rsidR="00D54426">
        <w:rPr>
          <w:b/>
          <w:sz w:val="24"/>
          <w:szCs w:val="24"/>
          <w:lang w:eastAsia="zh-CN"/>
        </w:rPr>
        <w:t xml:space="preserve">– 27 </w:t>
      </w:r>
      <w:proofErr w:type="gramStart"/>
      <w:r w:rsidR="00D54426">
        <w:rPr>
          <w:b/>
          <w:sz w:val="24"/>
          <w:szCs w:val="24"/>
          <w:lang w:eastAsia="zh-CN"/>
        </w:rPr>
        <w:t>May</w:t>
      </w:r>
      <w:r w:rsidR="00D54426" w:rsidRPr="00BF1228">
        <w:rPr>
          <w:b/>
          <w:sz w:val="24"/>
          <w:szCs w:val="24"/>
          <w:lang w:eastAsia="zh-CN"/>
        </w:rPr>
        <w:t>,</w:t>
      </w:r>
      <w:proofErr w:type="gramEnd"/>
      <w:r w:rsidR="00D54426" w:rsidRPr="00BF1228">
        <w:rPr>
          <w:b/>
          <w:sz w:val="24"/>
          <w:szCs w:val="24"/>
          <w:lang w:eastAsia="zh-CN"/>
        </w:rPr>
        <w:t xml:space="preserve"> 202</w:t>
      </w:r>
      <w:r w:rsidR="00D54426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21420A" w:rsidR="001E41F3" w:rsidRPr="00A34930" w:rsidRDefault="0043396B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2156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8C7E2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06E02E" w:rsidR="001E41F3" w:rsidRPr="00A34930" w:rsidRDefault="00E4719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7904">
              <w:rPr>
                <w:b/>
                <w:noProof/>
                <w:sz w:val="28"/>
              </w:rPr>
              <w:t>16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E17524">
              <w:rPr>
                <w:b/>
                <w:noProof/>
                <w:sz w:val="28"/>
              </w:rPr>
              <w:t>7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F91BDC" w:rsidR="001E41F3" w:rsidRDefault="00C01DC1">
            <w:pPr>
              <w:pStyle w:val="CRCoverPage"/>
              <w:spacing w:after="0"/>
              <w:ind w:left="100"/>
              <w:rPr>
                <w:noProof/>
              </w:rPr>
            </w:pPr>
            <w:r w:rsidRPr="00C01DC1">
              <w:t>CR on CSSF for CSI-RS L3 RRM</w:t>
            </w:r>
            <w:r>
              <w:t xml:space="preserve"> </w:t>
            </w:r>
            <w:r w:rsidR="00F0397A">
              <w:t>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B24C3" w:rsidR="001E41F3" w:rsidRDefault="00E471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01DC1">
              <w:t xml:space="preserve"> </w:t>
            </w:r>
            <w:r w:rsidR="00C01DC1" w:rsidRPr="00C01DC1">
              <w:rPr>
                <w:rFonts w:cs="Arial"/>
                <w:sz w:val="21"/>
                <w:szCs w:val="21"/>
                <w:lang w:eastAsia="ja-JP"/>
              </w:rPr>
              <w:t>NR_CSIRS_L3meas-Core</w:t>
            </w:r>
            <w:r w:rsidR="00F03CC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50713" w:rsidR="001E41F3" w:rsidRDefault="00082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6406">
                <w:rPr>
                  <w:noProof/>
                </w:rPr>
                <w:t>202</w:t>
              </w:r>
              <w:r w:rsidR="00E17524">
                <w:rPr>
                  <w:noProof/>
                </w:rPr>
                <w:t>1</w:t>
              </w:r>
              <w:r w:rsidR="00FA6406">
                <w:rPr>
                  <w:noProof/>
                </w:rPr>
                <w:t>-</w:t>
              </w:r>
              <w:r w:rsidR="00E17524">
                <w:rPr>
                  <w:noProof/>
                </w:rPr>
                <w:t>0</w:t>
              </w:r>
              <w:r w:rsidR="00D54426">
                <w:rPr>
                  <w:noProof/>
                </w:rPr>
                <w:t>4</w:t>
              </w:r>
              <w:r w:rsidR="00FA6406">
                <w:rPr>
                  <w:noProof/>
                </w:rPr>
                <w:t>-</w:t>
              </w:r>
              <w:r w:rsidR="00D54426">
                <w:rPr>
                  <w:noProof/>
                </w:rPr>
                <w:t>2</w:t>
              </w:r>
              <w:r w:rsidR="00FA6406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A87904" w:rsidRPr="00A34930" w:rsidRDefault="00A87904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CD079" w:rsidR="00A87904" w:rsidRDefault="00E47195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79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BC75A" w14:textId="77777777" w:rsidR="00E740CF" w:rsidRDefault="00F51587" w:rsidP="00F0397A">
            <w:pPr>
              <w:pStyle w:val="CRCoverPage"/>
              <w:spacing w:after="0"/>
              <w:rPr>
                <w:ins w:id="1" w:author="Yang Tang" w:date="2021-05-11T14:20:00Z"/>
                <w:lang w:eastAsia="zh-CN"/>
              </w:rPr>
            </w:pPr>
            <w:r>
              <w:t xml:space="preserve">The current </w:t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</w:t>
            </w:r>
            <w:proofErr w:type="gramStart"/>
            <w:r w:rsidRPr="009C5807">
              <w:rPr>
                <w:vertAlign w:val="subscript"/>
                <w:lang w:eastAsia="zh-CN"/>
              </w:rPr>
              <w:t>gap,</w:t>
            </w:r>
            <w:r>
              <w:rPr>
                <w:vertAlign w:val="subscript"/>
                <w:lang w:eastAsia="zh-CN"/>
              </w:rPr>
              <w:t>i</w:t>
            </w:r>
            <w:proofErr w:type="spellEnd"/>
            <w:proofErr w:type="gramEnd"/>
            <w:r>
              <w:rPr>
                <w:vertAlign w:val="subscript"/>
                <w:lang w:eastAsia="zh-CN"/>
              </w:rPr>
              <w:t xml:space="preserve"> </w:t>
            </w:r>
            <w:r w:rsidRPr="00F5158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not correct in note 3 for EN-DC,SA and NE-DC.</w:t>
            </w:r>
          </w:p>
          <w:p w14:paraId="708AA7DE" w14:textId="38867E1C" w:rsidR="00182027" w:rsidRDefault="00182027" w:rsidP="00F03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starting point of 5ms window is undefined. </w:t>
            </w:r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ABFC8C" w14:textId="77777777" w:rsidR="00F51587" w:rsidRDefault="00F51587" w:rsidP="00201698">
            <w:pPr>
              <w:jc w:val="both"/>
              <w:rPr>
                <w:rFonts w:ascii="Arial" w:hAnsi="Arial" w:cs="Arial"/>
                <w:lang w:val="en-US" w:eastAsia="fr-FR"/>
              </w:rPr>
            </w:pPr>
            <w:r w:rsidRPr="00F51587">
              <w:rPr>
                <w:rFonts w:ascii="Arial" w:hAnsi="Arial" w:cs="Arial"/>
                <w:lang w:val="en-US" w:eastAsia="fr-FR"/>
              </w:rPr>
              <w:t xml:space="preserve">If only one FR2 </w:t>
            </w:r>
            <w:proofErr w:type="spellStart"/>
            <w:r w:rsidRPr="00F51587">
              <w:rPr>
                <w:rFonts w:ascii="Arial" w:hAnsi="Arial" w:cs="Arial"/>
                <w:lang w:val="en-US" w:eastAsia="fr-FR"/>
              </w:rPr>
              <w:t>SCell</w:t>
            </w:r>
            <w:proofErr w:type="spellEnd"/>
            <w:r w:rsidRPr="00F51587">
              <w:rPr>
                <w:rFonts w:ascii="Arial" w:hAnsi="Arial" w:cs="Arial"/>
                <w:lang w:val="en-US" w:eastAsia="fr-FR"/>
              </w:rPr>
              <w:t>/SCC is configured with MO and no any inter-frequency MO without MG is configured</w:t>
            </w:r>
            <w:r>
              <w:rPr>
                <w:rFonts w:ascii="Arial" w:hAnsi="Arial" w:cs="Arial"/>
                <w:lang w:val="en-US" w:eastAsia="fr-FR"/>
              </w:rPr>
              <w:t>, we still need to consider if CSI-RS L3 MO is configured or only SSB based L3 MO is configured.</w:t>
            </w:r>
          </w:p>
          <w:p w14:paraId="31C656EC" w14:textId="4F470FF8" w:rsidR="00182027" w:rsidRPr="00F51587" w:rsidRDefault="00182027" w:rsidP="0020169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fr-FR"/>
              </w:rPr>
              <w:t xml:space="preserve">The starting point </w:t>
            </w:r>
            <w:proofErr w:type="gramStart"/>
            <w:r>
              <w:rPr>
                <w:rFonts w:ascii="Arial" w:hAnsi="Arial" w:cs="Arial"/>
                <w:lang w:val="en-US" w:eastAsia="fr-FR"/>
              </w:rPr>
              <w:t>of  5</w:t>
            </w:r>
            <w:proofErr w:type="gramEnd"/>
            <w:r>
              <w:rPr>
                <w:rFonts w:ascii="Arial" w:hAnsi="Arial" w:cs="Arial"/>
                <w:lang w:val="en-US" w:eastAsia="fr-FR"/>
              </w:rPr>
              <w:t>ms window is defined based on the agreed WF in R4-2105770</w:t>
            </w:r>
          </w:p>
        </w:tc>
      </w:tr>
      <w:tr w:rsidR="00A87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D9617" w:rsidR="00A87904" w:rsidRDefault="00F51587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</w:t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</w:t>
            </w:r>
            <w:proofErr w:type="gramStart"/>
            <w:r w:rsidRPr="009C5807">
              <w:rPr>
                <w:vertAlign w:val="subscript"/>
                <w:lang w:eastAsia="zh-CN"/>
              </w:rPr>
              <w:t>gap,</w:t>
            </w:r>
            <w:r>
              <w:rPr>
                <w:vertAlign w:val="subscript"/>
                <w:lang w:eastAsia="zh-CN"/>
              </w:rPr>
              <w:t>i</w:t>
            </w:r>
            <w:proofErr w:type="spellEnd"/>
            <w:proofErr w:type="gramEnd"/>
            <w:r>
              <w:rPr>
                <w:vertAlign w:val="subscript"/>
                <w:lang w:eastAsia="zh-CN"/>
              </w:rPr>
              <w:t xml:space="preserve"> </w:t>
            </w:r>
            <w:r w:rsidRPr="00F5158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not correct in note 3 for EN-DC,SA and NE-DC.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D074D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C01DC1">
              <w:rPr>
                <w:noProof/>
              </w:rPr>
              <w:t>9.1.5.1.1</w:t>
            </w:r>
            <w:r w:rsidR="00F51587">
              <w:rPr>
                <w:noProof/>
              </w:rPr>
              <w:t xml:space="preserve">; </w:t>
            </w:r>
            <w:r w:rsidR="00C01DC1">
              <w:rPr>
                <w:noProof/>
              </w:rPr>
              <w:t>9.1.5.1.2</w:t>
            </w:r>
            <w:r w:rsidR="00F51587">
              <w:rPr>
                <w:noProof/>
              </w:rPr>
              <w:t xml:space="preserve">; </w:t>
            </w:r>
            <w:r w:rsidR="00C01DC1">
              <w:rPr>
                <w:noProof/>
              </w:rPr>
              <w:t>9.1.5.1.4</w:t>
            </w:r>
            <w:r w:rsidR="00182027">
              <w:rPr>
                <w:noProof/>
              </w:rPr>
              <w:t>; 9.10.1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2" w:name="OLE_LINK2"/>
      <w:bookmarkStart w:id="3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2"/>
    <w:bookmarkEnd w:id="3"/>
    <w:p w14:paraId="6466490E" w14:textId="77777777" w:rsidR="00C01DC1" w:rsidRPr="009C5807" w:rsidRDefault="00C01DC1" w:rsidP="00C01DC1">
      <w:pPr>
        <w:pStyle w:val="Heading5"/>
      </w:pPr>
      <w:r w:rsidRPr="009C5807">
        <w:t>9.1.5.1.1</w:t>
      </w:r>
      <w:r w:rsidRPr="009C5807">
        <w:tab/>
        <w:t xml:space="preserve">EN-DC mode: carrier-specific scaling factor for SSB-based </w:t>
      </w:r>
      <w:r>
        <w:t xml:space="preserve">and CSI-RS based L3 </w:t>
      </w:r>
      <w:r w:rsidRPr="009C5807">
        <w:t>measurements performed outside gaps</w:t>
      </w:r>
    </w:p>
    <w:p w14:paraId="430D8BC8" w14:textId="77777777" w:rsidR="00C01DC1" w:rsidRPr="0004357B" w:rsidRDefault="00C01DC1" w:rsidP="00C01DC1">
      <w:r w:rsidRPr="0004357B">
        <w:t xml:space="preserve">For UE configured with the E-UTRA-NR dual connectivity operation, the carrier-specific scaling factor </w:t>
      </w:r>
      <w:proofErr w:type="spellStart"/>
      <w:r w:rsidRPr="0004357B">
        <w:t>CSSF</w:t>
      </w:r>
      <w:r w:rsidRPr="0004357B">
        <w:rPr>
          <w:vertAlign w:val="subscript"/>
        </w:rPr>
        <w:t>outside_</w:t>
      </w:r>
      <w:proofErr w:type="gramStart"/>
      <w:r w:rsidRPr="0004357B">
        <w:rPr>
          <w:vertAlign w:val="subscript"/>
        </w:rPr>
        <w:t>gap,i</w:t>
      </w:r>
      <w:proofErr w:type="spellEnd"/>
      <w:proofErr w:type="gramEnd"/>
      <w:r w:rsidRPr="0004357B">
        <w:rPr>
          <w:vertAlign w:val="subscript"/>
        </w:rPr>
        <w:t xml:space="preserve"> </w:t>
      </w:r>
      <w:r w:rsidRPr="0004357B">
        <w:t>for intra-frequency SSB-based measurements, inter-frequency SSB-based measurements performed outside measurements gaps and intra-frequency CSI-RS L3 measurement will be as specified in Table 9.1.5.1.1-1.</w:t>
      </w:r>
    </w:p>
    <w:p w14:paraId="79B84E7F" w14:textId="77777777" w:rsidR="00C01DC1" w:rsidRPr="009C5807" w:rsidRDefault="00C01DC1" w:rsidP="00C01DC1">
      <w:pPr>
        <w:pStyle w:val="TH"/>
      </w:pPr>
      <w:r w:rsidRPr="009C5807">
        <w:t xml:space="preserve">Table 9.1.5.1.1-1: </w:t>
      </w:r>
      <w:proofErr w:type="spellStart"/>
      <w:r w:rsidRPr="009C5807">
        <w:t>CSSF</w:t>
      </w:r>
      <w:r w:rsidRPr="009C5807">
        <w:rPr>
          <w:vertAlign w:val="subscript"/>
        </w:rPr>
        <w:t>outside_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scaling factor for EN-DC mode</w:t>
      </w:r>
    </w:p>
    <w:tbl>
      <w:tblPr>
        <w:tblW w:w="10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340"/>
        <w:gridCol w:w="1418"/>
        <w:gridCol w:w="1453"/>
        <w:gridCol w:w="1582"/>
        <w:gridCol w:w="1701"/>
        <w:gridCol w:w="1701"/>
      </w:tblGrid>
      <w:tr w:rsidR="00C01DC1" w:rsidRPr="009C5807" w14:paraId="5D85C5B1" w14:textId="77777777" w:rsidTr="00DF53DF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2EA84BFC" w14:textId="77777777" w:rsidR="00C01DC1" w:rsidRPr="009C5807" w:rsidRDefault="00C01DC1" w:rsidP="00DF53DF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340" w:type="dxa"/>
            <w:shd w:val="clear" w:color="auto" w:fill="auto"/>
          </w:tcPr>
          <w:p w14:paraId="0977C11E" w14:textId="77777777" w:rsidR="00C01DC1" w:rsidRPr="009C5807" w:rsidRDefault="00C01DC1" w:rsidP="00DF53DF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FR1 PSCC</w:t>
            </w:r>
          </w:p>
        </w:tc>
        <w:tc>
          <w:tcPr>
            <w:tcW w:w="1418" w:type="dxa"/>
            <w:shd w:val="clear" w:color="auto" w:fill="auto"/>
          </w:tcPr>
          <w:p w14:paraId="523842B6" w14:textId="77777777" w:rsidR="00C01DC1" w:rsidRPr="009C5807" w:rsidRDefault="00C01DC1" w:rsidP="00DF53DF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FR1 SCC</w:t>
            </w:r>
          </w:p>
        </w:tc>
        <w:tc>
          <w:tcPr>
            <w:tcW w:w="1453" w:type="dxa"/>
            <w:shd w:val="clear" w:color="auto" w:fill="auto"/>
          </w:tcPr>
          <w:p w14:paraId="53641D67" w14:textId="77777777" w:rsidR="00C01DC1" w:rsidRPr="009C5807" w:rsidRDefault="00C01DC1" w:rsidP="00DF53DF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FR2 PSCC</w:t>
            </w:r>
          </w:p>
        </w:tc>
        <w:tc>
          <w:tcPr>
            <w:tcW w:w="1582" w:type="dxa"/>
          </w:tcPr>
          <w:p w14:paraId="42C8D7BA" w14:textId="77777777" w:rsidR="00C01DC1" w:rsidRPr="009C5807" w:rsidRDefault="00C01DC1" w:rsidP="00DF53DF">
            <w:pPr>
              <w:pStyle w:val="TAH"/>
              <w:rPr>
                <w:i/>
              </w:rPr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FR2 SCC where neighbour cell measurement is required</w:t>
            </w:r>
            <w:r w:rsidRPr="009C5807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1701" w:type="dxa"/>
            <w:shd w:val="clear" w:color="auto" w:fill="auto"/>
          </w:tcPr>
          <w:p w14:paraId="2E08D636" w14:textId="77777777" w:rsidR="00C01DC1" w:rsidRPr="009C5807" w:rsidRDefault="00C01DC1" w:rsidP="00DF53DF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 for FR2 SCC where neighbour cell measurement is not required</w:t>
            </w:r>
          </w:p>
        </w:tc>
        <w:tc>
          <w:tcPr>
            <w:tcW w:w="1701" w:type="dxa"/>
          </w:tcPr>
          <w:p w14:paraId="240E8EB7" w14:textId="77777777" w:rsidR="00C01DC1" w:rsidRPr="009C5807" w:rsidRDefault="00C01DC1" w:rsidP="00DF53DF">
            <w:pPr>
              <w:pStyle w:val="TAH"/>
              <w:rPr>
                <w:i/>
              </w:rPr>
            </w:pPr>
            <w:proofErr w:type="spellStart"/>
            <w:r w:rsidRPr="003B2615">
              <w:rPr>
                <w:i/>
              </w:rPr>
              <w:t>CSSF</w:t>
            </w:r>
            <w:r w:rsidRPr="003B2615">
              <w:rPr>
                <w:vertAlign w:val="subscript"/>
              </w:rPr>
              <w:t>outside_</w:t>
            </w:r>
            <w:proofErr w:type="gramStart"/>
            <w:r w:rsidRPr="003B2615">
              <w:rPr>
                <w:vertAlign w:val="subscript"/>
              </w:rPr>
              <w:t>gap,i</w:t>
            </w:r>
            <w:proofErr w:type="spellEnd"/>
            <w:proofErr w:type="gramEnd"/>
            <w:r w:rsidRPr="003B2615">
              <w:t xml:space="preserve"> for inter-frequency MO with no measurement </w:t>
            </w:r>
            <w:proofErr w:type="spellStart"/>
            <w:r w:rsidRPr="003B2615">
              <w:t>gp</w:t>
            </w:r>
            <w:proofErr w:type="spellEnd"/>
          </w:p>
        </w:tc>
      </w:tr>
      <w:tr w:rsidR="00C01DC1" w:rsidRPr="009C5807" w14:paraId="49118753" w14:textId="77777777" w:rsidTr="00DF53DF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6FFDEE84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EN-DC with FR1 only CA </w:t>
            </w:r>
          </w:p>
        </w:tc>
        <w:tc>
          <w:tcPr>
            <w:tcW w:w="1340" w:type="dxa"/>
            <w:shd w:val="clear" w:color="auto" w:fill="auto"/>
          </w:tcPr>
          <w:p w14:paraId="7BB42846" w14:textId="77777777" w:rsidR="00C01DC1" w:rsidRPr="009C5807" w:rsidRDefault="00C01DC1" w:rsidP="00DF53DF">
            <w:pPr>
              <w:pStyle w:val="TAC"/>
              <w:rPr>
                <w:vertAlign w:val="superscript"/>
              </w:rPr>
            </w:pPr>
            <w:r w:rsidRPr="00464452">
              <w:rPr>
                <w:rFonts w:hint="eastAsia"/>
                <w:szCs w:val="24"/>
              </w:rPr>
              <w:t>1</w:t>
            </w:r>
            <w:r>
              <w:t>+N</w:t>
            </w:r>
            <w:r w:rsidRPr="0046445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4979FC0A" w14:textId="77777777" w:rsidR="00C01DC1" w:rsidRPr="009C5807" w:rsidRDefault="00C01DC1" w:rsidP="00DF53DF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453" w:type="dxa"/>
            <w:shd w:val="clear" w:color="auto" w:fill="auto"/>
          </w:tcPr>
          <w:p w14:paraId="67C6FA26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582" w:type="dxa"/>
          </w:tcPr>
          <w:p w14:paraId="577780EF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14:paraId="1E9A37B4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</w:tcPr>
          <w:p w14:paraId="1D57B6EE" w14:textId="77777777" w:rsidR="00C01DC1" w:rsidRPr="009C5807" w:rsidRDefault="00C01DC1" w:rsidP="00DF53DF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>
              <w:rPr>
                <w:rFonts w:hint="eastAsia"/>
              </w:rPr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Del="003A726D">
              <w:t xml:space="preserve"> </w:t>
            </w:r>
          </w:p>
        </w:tc>
      </w:tr>
      <w:tr w:rsidR="00C01DC1" w:rsidRPr="009C5807" w14:paraId="5A70C935" w14:textId="77777777" w:rsidTr="00DF53DF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40816434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14:paraId="3EEDEBB1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FR2 only intra band CA </w:t>
            </w:r>
          </w:p>
        </w:tc>
        <w:tc>
          <w:tcPr>
            <w:tcW w:w="1340" w:type="dxa"/>
            <w:shd w:val="clear" w:color="auto" w:fill="auto"/>
          </w:tcPr>
          <w:p w14:paraId="4877C61C" w14:textId="77777777" w:rsidR="00C01DC1" w:rsidRPr="009C5807" w:rsidRDefault="00C01DC1" w:rsidP="00DF53DF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8" w:type="dxa"/>
            <w:shd w:val="clear" w:color="auto" w:fill="auto"/>
          </w:tcPr>
          <w:p w14:paraId="35F7EDB9" w14:textId="77777777" w:rsidR="00C01DC1" w:rsidRPr="009C5807" w:rsidRDefault="00C01DC1" w:rsidP="00DF53DF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53" w:type="dxa"/>
            <w:shd w:val="clear" w:color="auto" w:fill="auto"/>
          </w:tcPr>
          <w:p w14:paraId="0367ABFA" w14:textId="77777777" w:rsidR="00C01DC1" w:rsidRPr="009C5807" w:rsidRDefault="00C01DC1" w:rsidP="00DF53DF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582" w:type="dxa"/>
          </w:tcPr>
          <w:p w14:paraId="3B3D3A29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14:paraId="36ED1468" w14:textId="77777777" w:rsidR="00C01DC1" w:rsidRPr="009C5807" w:rsidRDefault="00C01DC1" w:rsidP="00DF53DF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 w:rsidDel="003A726D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</w:p>
        </w:tc>
        <w:tc>
          <w:tcPr>
            <w:tcW w:w="1701" w:type="dxa"/>
          </w:tcPr>
          <w:p w14:paraId="4034A7A2" w14:textId="77777777" w:rsidR="00C01DC1" w:rsidRPr="003B2615" w:rsidRDefault="00C01DC1" w:rsidP="00DF53DF">
            <w:pPr>
              <w:pStyle w:val="TAC"/>
            </w:pPr>
          </w:p>
          <w:p w14:paraId="3F0FC120" w14:textId="77777777" w:rsidR="00C01DC1" w:rsidRPr="009C5807" w:rsidRDefault="00C01DC1" w:rsidP="00DF53DF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>
              <w:rPr>
                <w:rFonts w:hint="eastAsia"/>
              </w:rPr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</w:p>
        </w:tc>
      </w:tr>
      <w:tr w:rsidR="00C01DC1" w:rsidRPr="009C5807" w14:paraId="1946D392" w14:textId="77777777" w:rsidTr="00DF53DF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33E3D544" w14:textId="77777777" w:rsidR="00C01DC1" w:rsidRPr="00885F53" w:rsidRDefault="00C01DC1" w:rsidP="00DF53DF">
            <w:pPr>
              <w:pStyle w:val="TAL"/>
              <w:rPr>
                <w:b/>
              </w:rPr>
            </w:pPr>
            <w:r w:rsidRPr="00885F53">
              <w:rPr>
                <w:b/>
              </w:rPr>
              <w:t>EN-DC with</w:t>
            </w:r>
          </w:p>
          <w:p w14:paraId="46795178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340" w:type="dxa"/>
            <w:shd w:val="clear" w:color="auto" w:fill="auto"/>
          </w:tcPr>
          <w:p w14:paraId="3737322D" w14:textId="77777777" w:rsidR="00C01DC1" w:rsidRPr="009C5807" w:rsidRDefault="00C01DC1" w:rsidP="00DF53DF">
            <w:pPr>
              <w:pStyle w:val="TAC"/>
            </w:pPr>
            <w:r w:rsidRPr="00C11FC6">
              <w:t>N/A</w:t>
            </w:r>
          </w:p>
        </w:tc>
        <w:tc>
          <w:tcPr>
            <w:tcW w:w="1418" w:type="dxa"/>
            <w:shd w:val="clear" w:color="auto" w:fill="auto"/>
          </w:tcPr>
          <w:p w14:paraId="5B8CAA0F" w14:textId="77777777" w:rsidR="00C01DC1" w:rsidRPr="009C5807" w:rsidRDefault="00C01DC1" w:rsidP="00DF53DF">
            <w:pPr>
              <w:pStyle w:val="TAC"/>
            </w:pPr>
            <w:r w:rsidRPr="00C11FC6">
              <w:t>N/A</w:t>
            </w:r>
          </w:p>
        </w:tc>
        <w:tc>
          <w:tcPr>
            <w:tcW w:w="1453" w:type="dxa"/>
            <w:shd w:val="clear" w:color="auto" w:fill="auto"/>
          </w:tcPr>
          <w:p w14:paraId="3E64E6C1" w14:textId="77777777" w:rsidR="00C01DC1" w:rsidRPr="009C5807" w:rsidRDefault="00C01DC1" w:rsidP="00DF53DF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582" w:type="dxa"/>
          </w:tcPr>
          <w:p w14:paraId="3FF543C5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>
              <w:t>x(</w:t>
            </w:r>
            <w:proofErr w:type="gramEnd"/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701" w:type="dxa"/>
            <w:shd w:val="clear" w:color="auto" w:fill="auto"/>
          </w:tcPr>
          <w:p w14:paraId="3F35A53F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701" w:type="dxa"/>
          </w:tcPr>
          <w:p w14:paraId="08114313" w14:textId="77777777" w:rsidR="00C01DC1" w:rsidRPr="00DD3199" w:rsidRDefault="00C01DC1" w:rsidP="00DF53DF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C01DC1" w:rsidRPr="009C5807" w14:paraId="757E6AB9" w14:textId="77777777" w:rsidTr="00DF53DF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4D2F4D33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14:paraId="2AB16A1B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(FR1 </w:t>
            </w:r>
            <w:proofErr w:type="spellStart"/>
            <w:r w:rsidRPr="009C5807">
              <w:rPr>
                <w:b/>
              </w:rPr>
              <w:t>PSCell</w:t>
            </w:r>
            <w:proofErr w:type="spellEnd"/>
            <w:r w:rsidRPr="009C5807">
              <w:rPr>
                <w:b/>
              </w:rPr>
              <w:t xml:space="preserve">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340" w:type="dxa"/>
            <w:shd w:val="clear" w:color="auto" w:fill="auto"/>
          </w:tcPr>
          <w:p w14:paraId="734059B5" w14:textId="77777777" w:rsidR="00C01DC1" w:rsidRPr="009C5807" w:rsidRDefault="00C01DC1" w:rsidP="00DF53DF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6BE7509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453" w:type="dxa"/>
            <w:shd w:val="clear" w:color="auto" w:fill="auto"/>
          </w:tcPr>
          <w:p w14:paraId="539C8C8C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582" w:type="dxa"/>
          </w:tcPr>
          <w:p w14:paraId="37C8AC21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_CSIRS_FR2_NCM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3</w:t>
            </w:r>
            <w:r w:rsidRPr="00C11FC6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8803C97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701" w:type="dxa"/>
          </w:tcPr>
          <w:p w14:paraId="5AA13516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C01DC1" w:rsidRPr="009C5807" w14:paraId="7090E53F" w14:textId="77777777" w:rsidTr="00DF53DF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14:paraId="0DD14454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14:paraId="30370D94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(FR2 </w:t>
            </w:r>
            <w:proofErr w:type="spellStart"/>
            <w:r w:rsidRPr="009C5807">
              <w:rPr>
                <w:b/>
              </w:rPr>
              <w:t>PSCell</w:t>
            </w:r>
            <w:proofErr w:type="spellEnd"/>
            <w:r w:rsidRPr="009C5807">
              <w:rPr>
                <w:b/>
              </w:rPr>
              <w:t>)</w:t>
            </w:r>
            <w:r w:rsidRPr="009C5807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340" w:type="dxa"/>
            <w:shd w:val="clear" w:color="auto" w:fill="auto"/>
          </w:tcPr>
          <w:p w14:paraId="4B10B00C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  <w:shd w:val="clear" w:color="auto" w:fill="auto"/>
          </w:tcPr>
          <w:p w14:paraId="5A3E888F" w14:textId="77777777" w:rsidR="00C01DC1" w:rsidRPr="009C5807" w:rsidRDefault="00C01DC1" w:rsidP="00DF53DF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453" w:type="dxa"/>
            <w:shd w:val="clear" w:color="auto" w:fill="auto"/>
          </w:tcPr>
          <w:p w14:paraId="2C09CBBD" w14:textId="77777777" w:rsidR="00C01DC1" w:rsidRPr="009C5807" w:rsidRDefault="00C01DC1" w:rsidP="00DF53DF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 w:rsidDel="000467F8">
              <w:t xml:space="preserve"> </w:t>
            </w:r>
          </w:p>
        </w:tc>
        <w:tc>
          <w:tcPr>
            <w:tcW w:w="1582" w:type="dxa"/>
          </w:tcPr>
          <w:p w14:paraId="0ED9D9D2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14:paraId="5685FDB1" w14:textId="77777777" w:rsidR="00C01DC1" w:rsidRPr="009C5807" w:rsidRDefault="00C01DC1" w:rsidP="00DF53DF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</w:p>
        </w:tc>
        <w:tc>
          <w:tcPr>
            <w:tcW w:w="1701" w:type="dxa"/>
          </w:tcPr>
          <w:p w14:paraId="6D62562D" w14:textId="77777777" w:rsidR="00C01DC1" w:rsidRPr="009C5807" w:rsidRDefault="00C01DC1" w:rsidP="00DF53DF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</w:tr>
      <w:tr w:rsidR="00C01DC1" w:rsidRPr="009C5807" w14:paraId="747FAC20" w14:textId="77777777" w:rsidTr="00DF53DF">
        <w:trPr>
          <w:trHeight w:val="340"/>
          <w:jc w:val="center"/>
        </w:trPr>
        <w:tc>
          <w:tcPr>
            <w:tcW w:w="10897" w:type="dxa"/>
            <w:gridSpan w:val="7"/>
            <w:shd w:val="clear" w:color="auto" w:fill="auto"/>
          </w:tcPr>
          <w:p w14:paraId="01B7871E" w14:textId="77777777" w:rsidR="00C01DC1" w:rsidRPr="009C5807" w:rsidRDefault="00C01DC1" w:rsidP="00DF53DF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NR FR1 operating band and one NR FR2 operating band are included for FR1+FR2 inter-band EN-DC.</w:t>
            </w:r>
          </w:p>
          <w:p w14:paraId="78C74CA8" w14:textId="77777777" w:rsidR="00C01DC1" w:rsidRPr="009C5807" w:rsidRDefault="00C01DC1" w:rsidP="00DF53DF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 xml:space="preserve">Selection of FR2 SCC where neighbour cell measurement is required follows clause 9.2.3.2. </w:t>
            </w:r>
          </w:p>
          <w:p w14:paraId="10D4C32B" w14:textId="027789D0" w:rsidR="00C01DC1" w:rsidRPr="009C5807" w:rsidRDefault="00C01DC1" w:rsidP="00DF53DF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>
              <w:tab/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outside_gap,i</w:t>
            </w:r>
            <w:proofErr w:type="spellEnd"/>
            <w:r w:rsidRPr="009C5807">
              <w:rPr>
                <w:vertAlign w:val="subscript"/>
                <w:lang w:eastAsia="zh-CN"/>
              </w:rPr>
              <w:t xml:space="preserve"> </w:t>
            </w:r>
            <w:r w:rsidRPr="009C5807">
              <w:rPr>
                <w:lang w:eastAsia="zh-CN"/>
              </w:rPr>
              <w:t>=</w:t>
            </w:r>
            <w:r w:rsidRPr="00E570F3">
              <w:rPr>
                <w:szCs w:val="18"/>
                <w:lang w:eastAsia="zh-CN"/>
              </w:rPr>
              <w:t xml:space="preserve">1 </w:t>
            </w:r>
            <w:r w:rsidRPr="009C5807">
              <w:rPr>
                <w:lang w:eastAsia="zh-CN"/>
              </w:rPr>
              <w:t xml:space="preserve">if  only one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configured</w:t>
            </w:r>
            <w:r>
              <w:rPr>
                <w:lang w:eastAsia="zh-CN"/>
              </w:rPr>
              <w:t xml:space="preserve"> and no inter-frequency MO without gap</w:t>
            </w:r>
            <w:ins w:id="4" w:author="JC[99e]" w:date="2021-05-11T13:22:00Z">
              <w:r w:rsidR="00E570F3">
                <w:t xml:space="preserve"> and only SSB based L3 measurement is configured on SCC;</w:t>
              </w:r>
              <w:r w:rsidR="00E570F3" w:rsidRPr="00055554">
                <w:t xml:space="preserve"> </w:t>
              </w:r>
              <w:proofErr w:type="spellStart"/>
              <w:r w:rsidR="00E570F3" w:rsidRPr="00055554">
                <w:t>CSSF</w:t>
              </w:r>
              <w:r w:rsidR="00E570F3" w:rsidRPr="00055554">
                <w:rPr>
                  <w:vertAlign w:val="subscript"/>
                </w:rPr>
                <w:t>outside_gap,i</w:t>
              </w:r>
              <w:proofErr w:type="spellEnd"/>
              <w:r w:rsidR="00E570F3" w:rsidRPr="00055554">
                <w:rPr>
                  <w:vertAlign w:val="subscript"/>
                </w:rPr>
                <w:t xml:space="preserve"> </w:t>
              </w:r>
              <w:r w:rsidR="00E570F3" w:rsidRPr="00055554">
                <w:t>=</w:t>
              </w:r>
              <w:r w:rsidR="00E570F3">
                <w:t xml:space="preserve">2 if </w:t>
              </w:r>
            </w:ins>
            <w:ins w:id="5" w:author="JC[99e]" w:date="2021-05-11T13:23:00Z">
              <w:r w:rsidR="00E570F3" w:rsidRPr="009C5807">
                <w:rPr>
                  <w:lang w:eastAsia="zh-CN"/>
                </w:rPr>
                <w:t xml:space="preserve">only one </w:t>
              </w:r>
              <w:proofErr w:type="spellStart"/>
              <w:r w:rsidR="00E570F3" w:rsidRPr="009C5807">
                <w:rPr>
                  <w:lang w:eastAsia="zh-CN"/>
                </w:rPr>
                <w:t>SCell</w:t>
              </w:r>
              <w:proofErr w:type="spellEnd"/>
              <w:r w:rsidR="00E570F3" w:rsidRPr="009C5807">
                <w:rPr>
                  <w:lang w:eastAsia="zh-CN"/>
                </w:rPr>
                <w:t xml:space="preserve"> </w:t>
              </w:r>
            </w:ins>
            <w:ins w:id="6" w:author="JC[99e]" w:date="2021-05-11T13:22:00Z">
              <w:r w:rsidR="00E570F3" w:rsidRPr="00055554">
                <w:t>is configured and no inter-frequency MO without gap</w:t>
              </w:r>
              <w:r w:rsidR="00E570F3">
                <w:t xml:space="preserve"> and </w:t>
              </w:r>
              <w:r w:rsidR="00E570F3" w:rsidRPr="0013795C">
                <w:t xml:space="preserve">either both SSB and CSI-RS based L3 configured or only CSI-RS based L3 measurement </w:t>
              </w:r>
              <w:r w:rsidR="00E570F3">
                <w:t xml:space="preserve">is </w:t>
              </w:r>
              <w:r w:rsidR="00E570F3" w:rsidRPr="0013795C">
                <w:t>configured</w:t>
              </w:r>
              <w:r w:rsidR="00E570F3">
                <w:t xml:space="preserve"> on SCC</w:t>
              </w:r>
            </w:ins>
            <w:r w:rsidRPr="009C5807">
              <w:rPr>
                <w:lang w:eastAsia="zh-CN"/>
              </w:rPr>
              <w:t>.</w:t>
            </w:r>
          </w:p>
          <w:p w14:paraId="4D501606" w14:textId="77777777" w:rsidR="00C01DC1" w:rsidRDefault="00C01DC1" w:rsidP="00DF53DF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>Y is the number of configured inter-frequency MOs without MG that are being measured outside of MG</w:t>
            </w:r>
            <w:r w:rsidRPr="00610C67">
              <w:rPr>
                <w:lang w:val="en-US" w:eastAsia="zh-CN"/>
              </w:rPr>
              <w:t xml:space="preserve"> for CA capable UE; otherwise, it is 0</w:t>
            </w:r>
            <w:r>
              <w:rPr>
                <w:rFonts w:hint="eastAsia"/>
                <w:lang w:val="en-US" w:eastAsia="zh-TW"/>
              </w:rPr>
              <w:t>.</w:t>
            </w:r>
            <w:r>
              <w:rPr>
                <w:rFonts w:eastAsia="MS Mincho"/>
                <w:lang w:eastAsia="ja-JP"/>
              </w:rPr>
              <w:t xml:space="preserve"> </w:t>
            </w:r>
          </w:p>
          <w:p w14:paraId="1469B003" w14:textId="77777777" w:rsidR="00C01DC1" w:rsidRDefault="00C01DC1" w:rsidP="00DF53DF">
            <w:pPr>
              <w:pStyle w:val="TAN"/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 are included for EN-DC </w:t>
            </w:r>
            <w:r>
              <w:rPr>
                <w:lang w:eastAsia="zh-CN"/>
              </w:rPr>
              <w:t xml:space="preserve">with </w:t>
            </w:r>
            <w:r w:rsidRPr="00885F53">
              <w:rPr>
                <w:lang w:eastAsia="zh-CN"/>
              </w:rPr>
              <w:t xml:space="preserve">FR2 </w:t>
            </w:r>
            <w:r>
              <w:rPr>
                <w:lang w:eastAsia="zh-CN"/>
              </w:rPr>
              <w:t xml:space="preserve">only </w:t>
            </w:r>
            <w:r w:rsidRPr="00885F53">
              <w:rPr>
                <w:lang w:eastAsia="zh-CN"/>
              </w:rPr>
              <w:t>inter-band</w:t>
            </w:r>
            <w:r>
              <w:rPr>
                <w:lang w:eastAsia="zh-CN"/>
              </w:rPr>
              <w:t xml:space="preserve"> CA</w:t>
            </w:r>
            <w:r>
              <w:t xml:space="preserve"> </w:t>
            </w:r>
          </w:p>
          <w:p w14:paraId="35920FAC" w14:textId="77777777" w:rsidR="00C01DC1" w:rsidRDefault="00C01DC1" w:rsidP="00DF53DF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=1 if PSCC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PSCC_CSIRS</w:t>
            </w:r>
            <w:r>
              <w:t xml:space="preserve"> =0.</w:t>
            </w:r>
          </w:p>
          <w:p w14:paraId="3F70163F" w14:textId="77777777" w:rsidR="00C01DC1" w:rsidRDefault="00C01DC1" w:rsidP="00DF53DF">
            <w:pPr>
              <w:pStyle w:val="TAN"/>
            </w:pPr>
            <w:r>
              <w:t>Note 7:</w:t>
            </w:r>
            <w:r w:rsidRPr="009C5807">
              <w:tab/>
            </w:r>
            <w:r>
              <w:t>N</w:t>
            </w:r>
            <w:r w:rsidRPr="0046445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464452">
              <w:rPr>
                <w:vertAlign w:val="subscript"/>
              </w:rPr>
              <w:t>CSIRS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14:paraId="4A1243C8" w14:textId="77777777" w:rsidR="00C01DC1" w:rsidRDefault="00C01DC1" w:rsidP="00DF53DF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 w:rsidRPr="00464452">
              <w:t>=</w:t>
            </w:r>
            <w:r>
              <w:t xml:space="preserve">1 if </w:t>
            </w:r>
            <w:r w:rsidRPr="0098716A">
              <w:rPr>
                <w:lang w:val="en-US"/>
              </w:rPr>
              <w:t>FR2 SCC</w:t>
            </w:r>
            <w:r>
              <w:rPr>
                <w:lang w:val="en-US"/>
              </w:rPr>
              <w:t>,</w:t>
            </w:r>
            <w:r w:rsidRPr="0098716A">
              <w:rPr>
                <w:lang w:val="en-US"/>
              </w:rPr>
              <w:t xml:space="preserve"> where </w:t>
            </w:r>
            <w:proofErr w:type="spellStart"/>
            <w:r w:rsidRPr="0098716A">
              <w:rPr>
                <w:lang w:val="en-US"/>
              </w:rPr>
              <w:t>neighbour</w:t>
            </w:r>
            <w:proofErr w:type="spellEnd"/>
            <w:r w:rsidRPr="0098716A">
              <w:rPr>
                <w:lang w:val="en-US"/>
              </w:rPr>
              <w:t xml:space="preserve"> cell measurement is required</w:t>
            </w:r>
            <w:r>
              <w:rPr>
                <w:lang w:val="en-US"/>
              </w:rPr>
              <w:t xml:space="preserve">, is </w:t>
            </w:r>
            <w:r>
              <w:t xml:space="preserve">with either both SSB and CSI-RS configured or </w:t>
            </w:r>
            <w:r w:rsidRPr="00432330">
              <w:t>only CSI-RS measurement configure</w:t>
            </w:r>
            <w:r>
              <w:t>d; otherwise,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>
              <w:t>=0.</w:t>
            </w:r>
          </w:p>
          <w:p w14:paraId="39BF21C7" w14:textId="77777777" w:rsidR="00C01DC1" w:rsidRPr="009C5807" w:rsidRDefault="00C01DC1" w:rsidP="00DF53DF">
            <w:pPr>
              <w:pStyle w:val="TAN"/>
            </w:pPr>
            <w:r>
              <w:t>Note 9: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</w:p>
        </w:tc>
      </w:tr>
    </w:tbl>
    <w:p w14:paraId="60FB49D9" w14:textId="77777777" w:rsidR="00C01DC1" w:rsidRPr="009C5807" w:rsidRDefault="00C01DC1" w:rsidP="00C01DC1"/>
    <w:p w14:paraId="234CFE59" w14:textId="77777777" w:rsidR="00C01DC1" w:rsidRPr="009C5807" w:rsidRDefault="00C01DC1" w:rsidP="00C01DC1">
      <w:pPr>
        <w:pStyle w:val="Heading5"/>
      </w:pPr>
      <w:bookmarkStart w:id="7" w:name="_Toc5952688"/>
      <w:r w:rsidRPr="009C5807">
        <w:t>9.1.5.1.2</w:t>
      </w:r>
      <w:r w:rsidRPr="009C5807">
        <w:tab/>
        <w:t xml:space="preserve">SA mode: carrier-specific scaling factor for SSB-based </w:t>
      </w:r>
      <w:r>
        <w:t xml:space="preserve">and CSI-RS based L3 </w:t>
      </w:r>
      <w:r w:rsidRPr="009C5807">
        <w:t>measurements performed outside gaps</w:t>
      </w:r>
      <w:bookmarkEnd w:id="7"/>
    </w:p>
    <w:p w14:paraId="5BC6611D" w14:textId="77777777" w:rsidR="00C01DC1" w:rsidRPr="009C5807" w:rsidRDefault="00C01DC1" w:rsidP="00C01DC1">
      <w:pPr>
        <w:rPr>
          <w:rFonts w:eastAsia="Times New Roman"/>
        </w:rPr>
      </w:pPr>
      <w:r w:rsidRPr="009C5807">
        <w:rPr>
          <w:rFonts w:eastAsia="Times New Roman"/>
        </w:rPr>
        <w:t xml:space="preserve">For UE in SA operation mode, 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outside_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vertAlign w:val="subscript"/>
        </w:rPr>
        <w:t xml:space="preserve"> </w:t>
      </w:r>
      <w:r w:rsidRPr="009C5807">
        <w:t>for intra-frequency SSB-based measurements performed outside measurements gaps</w:t>
      </w:r>
      <w:r w:rsidRPr="009C5807">
        <w:rPr>
          <w:rFonts w:eastAsia="Times New Roman"/>
        </w:rPr>
        <w:t xml:space="preserve"> will be as specified in Table 9.1.5.1.2-1, which shall also be applied for a UE configured with NE-DC operation.</w:t>
      </w:r>
    </w:p>
    <w:p w14:paraId="64888BFF" w14:textId="77777777" w:rsidR="00C01DC1" w:rsidRPr="009C5807" w:rsidRDefault="00C01DC1" w:rsidP="00C01DC1">
      <w:pPr>
        <w:pStyle w:val="TH"/>
      </w:pPr>
      <w:r w:rsidRPr="009C5807">
        <w:lastRenderedPageBreak/>
        <w:t xml:space="preserve">Table 9.1.5.1.2-1: </w:t>
      </w:r>
      <w:proofErr w:type="spellStart"/>
      <w:r w:rsidRPr="009C5807">
        <w:t>CSSF</w:t>
      </w:r>
      <w:r w:rsidRPr="009C5807">
        <w:rPr>
          <w:vertAlign w:val="subscript"/>
        </w:rPr>
        <w:t>outside_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scaling factor for SA mode</w:t>
      </w:r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3"/>
        <w:gridCol w:w="1314"/>
        <w:gridCol w:w="1276"/>
        <w:gridCol w:w="1417"/>
        <w:gridCol w:w="1418"/>
        <w:gridCol w:w="1417"/>
        <w:gridCol w:w="1367"/>
      </w:tblGrid>
      <w:tr w:rsidR="00C01DC1" w:rsidRPr="009C5807" w14:paraId="78D0B691" w14:textId="77777777" w:rsidTr="00DF53DF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656F9624" w14:textId="77777777" w:rsidR="00C01DC1" w:rsidRPr="009C5807" w:rsidRDefault="00C01DC1" w:rsidP="00DF53DF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314" w:type="dxa"/>
            <w:shd w:val="clear" w:color="auto" w:fill="auto"/>
          </w:tcPr>
          <w:p w14:paraId="04DFE17C" w14:textId="77777777" w:rsidR="00C01DC1" w:rsidRPr="009C5807" w:rsidRDefault="00C01DC1" w:rsidP="00DF53DF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FR1 PCC</w:t>
            </w:r>
          </w:p>
        </w:tc>
        <w:tc>
          <w:tcPr>
            <w:tcW w:w="1276" w:type="dxa"/>
            <w:shd w:val="clear" w:color="auto" w:fill="auto"/>
          </w:tcPr>
          <w:p w14:paraId="1BDA15EF" w14:textId="77777777" w:rsidR="00C01DC1" w:rsidRPr="009C5807" w:rsidRDefault="00C01DC1" w:rsidP="00DF53DF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FR1 SCC</w:t>
            </w:r>
          </w:p>
        </w:tc>
        <w:tc>
          <w:tcPr>
            <w:tcW w:w="1417" w:type="dxa"/>
            <w:shd w:val="clear" w:color="auto" w:fill="auto"/>
          </w:tcPr>
          <w:p w14:paraId="18883B08" w14:textId="77777777" w:rsidR="00C01DC1" w:rsidRPr="009C5807" w:rsidRDefault="00C01DC1" w:rsidP="00DF53DF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FR2 PCC</w:t>
            </w:r>
          </w:p>
        </w:tc>
        <w:tc>
          <w:tcPr>
            <w:tcW w:w="1418" w:type="dxa"/>
          </w:tcPr>
          <w:p w14:paraId="3D4D6724" w14:textId="77777777" w:rsidR="00C01DC1" w:rsidRPr="009C5807" w:rsidRDefault="00C01DC1" w:rsidP="00DF53DF">
            <w:pPr>
              <w:pStyle w:val="TAH"/>
              <w:rPr>
                <w:i/>
              </w:rPr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FR2 SCC where neighbour cell measurement is required</w:t>
            </w:r>
          </w:p>
        </w:tc>
        <w:tc>
          <w:tcPr>
            <w:tcW w:w="1417" w:type="dxa"/>
            <w:shd w:val="clear" w:color="auto" w:fill="auto"/>
          </w:tcPr>
          <w:p w14:paraId="5D7AA39F" w14:textId="77777777" w:rsidR="00C01DC1" w:rsidRPr="009C5807" w:rsidRDefault="00C01DC1" w:rsidP="00DF53DF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t xml:space="preserve"> </w:t>
            </w:r>
            <w:proofErr w:type="spellStart"/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FR2 SCC where neighbour cell measurement is not required</w:t>
            </w:r>
          </w:p>
        </w:tc>
        <w:tc>
          <w:tcPr>
            <w:tcW w:w="1367" w:type="dxa"/>
          </w:tcPr>
          <w:p w14:paraId="44E3F8E8" w14:textId="77777777" w:rsidR="00C01DC1" w:rsidRPr="009C5807" w:rsidRDefault="00C01DC1" w:rsidP="00DF53DF">
            <w:pPr>
              <w:pStyle w:val="TAH"/>
              <w:rPr>
                <w:i/>
              </w:rPr>
            </w:pPr>
            <w:proofErr w:type="spellStart"/>
            <w:r w:rsidRPr="00BC793C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inter-frequency MO with no measurement gap</w:t>
            </w:r>
          </w:p>
        </w:tc>
      </w:tr>
      <w:tr w:rsidR="00C01DC1" w:rsidRPr="009C5807" w14:paraId="6F521B9C" w14:textId="77777777" w:rsidTr="00DF53DF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79F8D428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only CA </w:t>
            </w:r>
          </w:p>
        </w:tc>
        <w:tc>
          <w:tcPr>
            <w:tcW w:w="1314" w:type="dxa"/>
            <w:shd w:val="clear" w:color="auto" w:fill="auto"/>
          </w:tcPr>
          <w:p w14:paraId="59EFE98E" w14:textId="77777777" w:rsidR="00C01DC1" w:rsidRPr="009C5807" w:rsidRDefault="00C01DC1" w:rsidP="00DF53DF">
            <w:pPr>
              <w:pStyle w:val="TAC"/>
              <w:rPr>
                <w:vertAlign w:val="superscript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3DFE37F" w14:textId="77777777" w:rsidR="00C01DC1" w:rsidRPr="009C5807" w:rsidRDefault="00C01DC1" w:rsidP="00DF53DF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417" w:type="dxa"/>
            <w:shd w:val="clear" w:color="auto" w:fill="auto"/>
          </w:tcPr>
          <w:p w14:paraId="1F276318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14:paraId="45114F08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14:paraId="4411D267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367" w:type="dxa"/>
          </w:tcPr>
          <w:p w14:paraId="7AC193DA" w14:textId="77777777" w:rsidR="00C01DC1" w:rsidRPr="009C5807" w:rsidRDefault="00C01DC1" w:rsidP="00DF53DF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</w:tr>
      <w:tr w:rsidR="00C01DC1" w:rsidRPr="009C5807" w14:paraId="357DC994" w14:textId="77777777" w:rsidTr="00DF53DF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3BFA34F8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FR2 only intra band CA </w:t>
            </w:r>
          </w:p>
        </w:tc>
        <w:tc>
          <w:tcPr>
            <w:tcW w:w="1314" w:type="dxa"/>
            <w:shd w:val="clear" w:color="auto" w:fill="auto"/>
          </w:tcPr>
          <w:p w14:paraId="08CEED55" w14:textId="77777777" w:rsidR="00C01DC1" w:rsidRPr="009C5807" w:rsidRDefault="00C01DC1" w:rsidP="00DF53DF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276" w:type="dxa"/>
            <w:shd w:val="clear" w:color="auto" w:fill="auto"/>
          </w:tcPr>
          <w:p w14:paraId="05738430" w14:textId="77777777" w:rsidR="00C01DC1" w:rsidRPr="009C5807" w:rsidRDefault="00C01DC1" w:rsidP="00DF53DF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14:paraId="3BA2E2A8" w14:textId="77777777" w:rsidR="00C01DC1" w:rsidRPr="009C5807" w:rsidRDefault="00C01DC1" w:rsidP="00DF53DF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</w:tcPr>
          <w:p w14:paraId="72DE09DD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14:paraId="4B2D6463" w14:textId="77777777" w:rsidR="00C01DC1" w:rsidRPr="009C5807" w:rsidRDefault="00C01DC1" w:rsidP="00DF53DF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367" w:type="dxa"/>
          </w:tcPr>
          <w:p w14:paraId="2771029B" w14:textId="77777777" w:rsidR="00C01DC1" w:rsidRPr="009C5807" w:rsidRDefault="00C01DC1" w:rsidP="00DF53DF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</w:tr>
      <w:tr w:rsidR="00C01DC1" w:rsidRPr="009C5807" w14:paraId="35CD9006" w14:textId="77777777" w:rsidTr="00DF53DF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35AB015E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314" w:type="dxa"/>
            <w:shd w:val="clear" w:color="auto" w:fill="auto"/>
          </w:tcPr>
          <w:p w14:paraId="7C603B60" w14:textId="77777777" w:rsidR="00C01DC1" w:rsidRPr="009C5807" w:rsidRDefault="00C01DC1" w:rsidP="00DF53DF">
            <w:pPr>
              <w:pStyle w:val="TAC"/>
            </w:pPr>
            <w:r w:rsidRPr="00C11FC6">
              <w:t>N/A</w:t>
            </w:r>
          </w:p>
        </w:tc>
        <w:tc>
          <w:tcPr>
            <w:tcW w:w="1276" w:type="dxa"/>
            <w:shd w:val="clear" w:color="auto" w:fill="auto"/>
          </w:tcPr>
          <w:p w14:paraId="12D2D5FA" w14:textId="77777777" w:rsidR="00C01DC1" w:rsidRPr="009C5807" w:rsidRDefault="00C01DC1" w:rsidP="00DF53DF">
            <w:pPr>
              <w:pStyle w:val="TAC"/>
            </w:pPr>
            <w:r w:rsidRPr="00C11FC6">
              <w:t>N/A</w:t>
            </w:r>
          </w:p>
        </w:tc>
        <w:tc>
          <w:tcPr>
            <w:tcW w:w="1417" w:type="dxa"/>
            <w:shd w:val="clear" w:color="auto" w:fill="auto"/>
          </w:tcPr>
          <w:p w14:paraId="3D67944A" w14:textId="77777777" w:rsidR="00C01DC1" w:rsidRPr="009C5807" w:rsidRDefault="00C01DC1" w:rsidP="00DF53DF">
            <w:pPr>
              <w:pStyle w:val="TAC"/>
            </w:pPr>
            <w:r w:rsidRPr="00C11FC6">
              <w:rPr>
                <w:rFonts w:hint="eastAsia"/>
              </w:rPr>
              <w:t>1</w:t>
            </w:r>
          </w:p>
        </w:tc>
        <w:tc>
          <w:tcPr>
            <w:tcW w:w="1418" w:type="dxa"/>
          </w:tcPr>
          <w:p w14:paraId="49B0A4C3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r>
              <w:t>*(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 w14:paraId="18ADAA6E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367" w:type="dxa"/>
          </w:tcPr>
          <w:p w14:paraId="596FEC6A" w14:textId="77777777" w:rsidR="00C01DC1" w:rsidRPr="009C5807" w:rsidRDefault="00C01DC1" w:rsidP="00DF53DF">
            <w:pPr>
              <w:pStyle w:val="TAC"/>
              <w:rPr>
                <w:lang w:eastAsia="zh-CN"/>
              </w:rPr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C01DC1" w:rsidRPr="009C5807" w14:paraId="2EF8084B" w14:textId="77777777" w:rsidTr="00DF53DF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14:paraId="2A1B1723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(FR1 </w:t>
            </w:r>
            <w:proofErr w:type="spellStart"/>
            <w:r w:rsidRPr="009C5807">
              <w:rPr>
                <w:b/>
              </w:rPr>
              <w:t>PCell</w:t>
            </w:r>
            <w:proofErr w:type="spellEnd"/>
            <w:r w:rsidRPr="009C5807">
              <w:rPr>
                <w:b/>
              </w:rPr>
              <w:t xml:space="preserve">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314" w:type="dxa"/>
            <w:shd w:val="clear" w:color="auto" w:fill="auto"/>
          </w:tcPr>
          <w:p w14:paraId="6C537533" w14:textId="77777777" w:rsidR="00C01DC1" w:rsidRPr="009C5807" w:rsidRDefault="00C01DC1" w:rsidP="00DF53DF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8C41D69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+2*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_NCM</w:t>
            </w:r>
            <w:r w:rsidRPr="00C11FC6">
              <w:t>)</w:t>
            </w:r>
          </w:p>
        </w:tc>
        <w:tc>
          <w:tcPr>
            <w:tcW w:w="1417" w:type="dxa"/>
            <w:shd w:val="clear" w:color="auto" w:fill="auto"/>
          </w:tcPr>
          <w:p w14:paraId="76A936F5" w14:textId="77777777" w:rsidR="00C01DC1" w:rsidRPr="009C5807" w:rsidRDefault="00C01DC1" w:rsidP="00DF53DF">
            <w:pPr>
              <w:pStyle w:val="TAC"/>
            </w:pPr>
            <w:r>
              <w:t>N/A</w:t>
            </w:r>
          </w:p>
        </w:tc>
        <w:tc>
          <w:tcPr>
            <w:tcW w:w="1418" w:type="dxa"/>
          </w:tcPr>
          <w:p w14:paraId="54AE51D5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>
              <w:t>x(</w:t>
            </w:r>
            <w:proofErr w:type="gramEnd"/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 w14:paraId="3E8649E5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367" w:type="dxa"/>
          </w:tcPr>
          <w:p w14:paraId="40CDB726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C01DC1" w:rsidRPr="009C5807" w14:paraId="25774556" w14:textId="77777777" w:rsidTr="00DF53DF">
        <w:trPr>
          <w:trHeight w:val="340"/>
          <w:jc w:val="center"/>
        </w:trPr>
        <w:tc>
          <w:tcPr>
            <w:tcW w:w="9692" w:type="dxa"/>
            <w:gridSpan w:val="7"/>
            <w:shd w:val="clear" w:color="auto" w:fill="auto"/>
          </w:tcPr>
          <w:p w14:paraId="7C62F6C4" w14:textId="77777777" w:rsidR="00C01DC1" w:rsidRPr="009C5807" w:rsidRDefault="00C01DC1" w:rsidP="00DF53DF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FR1 operating band and one FR2 operating band are included for FR1+FR2 inter-band CA.</w:t>
            </w:r>
          </w:p>
          <w:p w14:paraId="7BA1AF04" w14:textId="77777777" w:rsidR="00C01DC1" w:rsidRPr="009C5807" w:rsidRDefault="00C01DC1" w:rsidP="00DF53DF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04C4295D" w14:textId="327743CB" w:rsidR="00C01DC1" w:rsidRPr="009C5807" w:rsidRDefault="00C01DC1" w:rsidP="00DF53DF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>
              <w:tab/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outside_gap,i</w:t>
            </w:r>
            <w:proofErr w:type="spellEnd"/>
            <w:r w:rsidRPr="009C5807">
              <w:rPr>
                <w:vertAlign w:val="subscript"/>
                <w:lang w:eastAsia="zh-CN"/>
              </w:rPr>
              <w:t xml:space="preserve"> </w:t>
            </w:r>
            <w:r w:rsidRPr="009C5807">
              <w:rPr>
                <w:lang w:eastAsia="zh-CN"/>
              </w:rPr>
              <w:t xml:space="preserve">=1 if  only one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configured</w:t>
            </w:r>
            <w:r>
              <w:rPr>
                <w:lang w:eastAsia="zh-CN"/>
              </w:rPr>
              <w:t xml:space="preserve"> and no inter-frequency MO without gap</w:t>
            </w:r>
            <w:ins w:id="8" w:author="JC[99e]" w:date="2021-05-11T13:23:00Z">
              <w:r w:rsidR="00E570F3">
                <w:rPr>
                  <w:lang w:eastAsia="zh-CN"/>
                </w:rPr>
                <w:t xml:space="preserve"> </w:t>
              </w:r>
              <w:r w:rsidR="00E570F3">
                <w:t>and only SSB based L3 measurement is configured on SCC;</w:t>
              </w:r>
              <w:r w:rsidR="00E570F3" w:rsidRPr="00055554">
                <w:t xml:space="preserve"> </w:t>
              </w:r>
              <w:proofErr w:type="spellStart"/>
              <w:r w:rsidR="00E570F3" w:rsidRPr="00055554">
                <w:t>CSSF</w:t>
              </w:r>
              <w:r w:rsidR="00E570F3" w:rsidRPr="00055554">
                <w:rPr>
                  <w:vertAlign w:val="subscript"/>
                </w:rPr>
                <w:t>outside_gap,i</w:t>
              </w:r>
              <w:proofErr w:type="spellEnd"/>
              <w:r w:rsidR="00E570F3" w:rsidRPr="00055554">
                <w:rPr>
                  <w:vertAlign w:val="subscript"/>
                </w:rPr>
                <w:t xml:space="preserve"> </w:t>
              </w:r>
              <w:r w:rsidR="00E570F3" w:rsidRPr="00055554">
                <w:t>=</w:t>
              </w:r>
              <w:r w:rsidR="00E570F3">
                <w:t xml:space="preserve">2 if </w:t>
              </w:r>
              <w:r w:rsidR="00E570F3" w:rsidRPr="009C5807">
                <w:rPr>
                  <w:lang w:eastAsia="zh-CN"/>
                </w:rPr>
                <w:t xml:space="preserve">only one </w:t>
              </w:r>
              <w:proofErr w:type="spellStart"/>
              <w:r w:rsidR="00E570F3" w:rsidRPr="009C5807">
                <w:rPr>
                  <w:lang w:eastAsia="zh-CN"/>
                </w:rPr>
                <w:t>SCell</w:t>
              </w:r>
              <w:proofErr w:type="spellEnd"/>
              <w:r w:rsidR="00E570F3" w:rsidRPr="009C5807">
                <w:rPr>
                  <w:lang w:eastAsia="zh-CN"/>
                </w:rPr>
                <w:t xml:space="preserve"> </w:t>
              </w:r>
              <w:r w:rsidR="00E570F3" w:rsidRPr="00055554">
                <w:t>is configured and no inter-frequency MO without gap</w:t>
              </w:r>
              <w:r w:rsidR="00E570F3">
                <w:t xml:space="preserve"> and </w:t>
              </w:r>
              <w:r w:rsidR="00E570F3" w:rsidRPr="0013795C">
                <w:t xml:space="preserve">either both SSB and CSI-RS based L3 configured or only CSI-RS based L3 measurement </w:t>
              </w:r>
              <w:r w:rsidR="00E570F3">
                <w:t xml:space="preserve">is </w:t>
              </w:r>
              <w:r w:rsidR="00E570F3" w:rsidRPr="0013795C">
                <w:t>configured</w:t>
              </w:r>
              <w:r w:rsidR="00E570F3">
                <w:t xml:space="preserve"> on SCC</w:t>
              </w:r>
            </w:ins>
            <w:r w:rsidRPr="009C5807">
              <w:rPr>
                <w:lang w:eastAsia="zh-CN"/>
              </w:rPr>
              <w:t>.</w:t>
            </w:r>
          </w:p>
          <w:p w14:paraId="74738077" w14:textId="77777777" w:rsidR="00C01DC1" w:rsidRDefault="00C01DC1" w:rsidP="00DF53DF">
            <w:pPr>
              <w:pStyle w:val="TAN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>Y is the number of configured inter-frequency MOs without MG that are being measured outside of MG</w:t>
            </w:r>
            <w:r w:rsidRPr="00610C67">
              <w:rPr>
                <w:lang w:val="en-US" w:eastAsia="zh-CN"/>
              </w:rPr>
              <w:t xml:space="preserve"> for CA capable UE; otherwise, it is 0</w:t>
            </w:r>
            <w:r>
              <w:rPr>
                <w:lang w:val="en-US" w:eastAsia="zh-CN"/>
              </w:rPr>
              <w:t>.</w:t>
            </w:r>
          </w:p>
          <w:p w14:paraId="0E145177" w14:textId="77777777" w:rsidR="00C01DC1" w:rsidRDefault="00C01DC1" w:rsidP="00DF53DF">
            <w:pPr>
              <w:pStyle w:val="TAN"/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</w:t>
            </w:r>
            <w:r>
              <w:rPr>
                <w:lang w:eastAsia="zh-CN"/>
              </w:rPr>
              <w:t>s</w:t>
            </w:r>
            <w:r w:rsidRPr="00885F53">
              <w:rPr>
                <w:lang w:eastAsia="zh-CN"/>
              </w:rPr>
              <w:t xml:space="preserve"> are included for FR2 inter-band </w:t>
            </w:r>
            <w:r>
              <w:rPr>
                <w:lang w:eastAsia="zh-CN"/>
              </w:rPr>
              <w:t>CA.</w:t>
            </w:r>
          </w:p>
          <w:p w14:paraId="3C85FC00" w14:textId="77777777" w:rsidR="00C01DC1" w:rsidRDefault="00C01DC1" w:rsidP="00DF53DF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=1 if PCC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PCC_CSIRS</w:t>
            </w:r>
            <w:r>
              <w:t xml:space="preserve"> =0.</w:t>
            </w:r>
          </w:p>
          <w:p w14:paraId="7B21678F" w14:textId="77777777" w:rsidR="00C01DC1" w:rsidRDefault="00C01DC1" w:rsidP="00DF53DF">
            <w:pPr>
              <w:pStyle w:val="TAN"/>
            </w:pPr>
            <w:r>
              <w:t>Note 7: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1B4F32">
              <w:rPr>
                <w:vertAlign w:val="subscript"/>
              </w:rPr>
              <w:t>CSIRS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14:paraId="4B8ED7CD" w14:textId="77777777" w:rsidR="00C01DC1" w:rsidRDefault="00C01DC1" w:rsidP="00DF53DF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 w:rsidRPr="001B4F32">
              <w:t>=</w:t>
            </w:r>
            <w:r>
              <w:t xml:space="preserve">1 if </w:t>
            </w:r>
            <w:r w:rsidRPr="0098716A">
              <w:rPr>
                <w:lang w:val="en-US"/>
              </w:rPr>
              <w:t>FR2 SCC</w:t>
            </w:r>
            <w:r>
              <w:rPr>
                <w:lang w:val="en-US"/>
              </w:rPr>
              <w:t>,</w:t>
            </w:r>
            <w:r w:rsidRPr="0098716A">
              <w:rPr>
                <w:lang w:val="en-US"/>
              </w:rPr>
              <w:t xml:space="preserve"> where </w:t>
            </w:r>
            <w:proofErr w:type="spellStart"/>
            <w:r w:rsidRPr="0098716A">
              <w:rPr>
                <w:lang w:val="en-US"/>
              </w:rPr>
              <w:t>neighbour</w:t>
            </w:r>
            <w:proofErr w:type="spellEnd"/>
            <w:r w:rsidRPr="0098716A">
              <w:rPr>
                <w:lang w:val="en-US"/>
              </w:rPr>
              <w:t xml:space="preserve"> cell measurement is required</w:t>
            </w:r>
            <w:r>
              <w:rPr>
                <w:lang w:val="en-US"/>
              </w:rPr>
              <w:t xml:space="preserve">, is </w:t>
            </w:r>
            <w:r>
              <w:t xml:space="preserve">with either both SSB and CSI-RS configured or </w:t>
            </w:r>
            <w:r w:rsidRPr="00432330">
              <w:t>only CSI-RS measurement configure</w:t>
            </w:r>
            <w:r>
              <w:t>d; otherwise,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>
              <w:t>=0.</w:t>
            </w:r>
          </w:p>
          <w:p w14:paraId="41F9C13E" w14:textId="77777777" w:rsidR="00C01DC1" w:rsidRPr="009C5807" w:rsidRDefault="00C01DC1" w:rsidP="00DF53DF">
            <w:pPr>
              <w:pStyle w:val="TAN"/>
            </w:pPr>
            <w:r>
              <w:t>Note 9: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</w:p>
        </w:tc>
      </w:tr>
    </w:tbl>
    <w:p w14:paraId="6BABB79A" w14:textId="77777777" w:rsidR="00C01DC1" w:rsidRPr="009C5807" w:rsidRDefault="00C01DC1" w:rsidP="00C01DC1"/>
    <w:p w14:paraId="35AF7419" w14:textId="77777777" w:rsidR="00C01DC1" w:rsidRPr="009C5807" w:rsidRDefault="00C01DC1" w:rsidP="00C01DC1">
      <w:pPr>
        <w:pStyle w:val="Heading5"/>
      </w:pPr>
      <w:bookmarkStart w:id="9" w:name="_Toc5952689"/>
      <w:r w:rsidRPr="009C5807">
        <w:t>9.1.5.1.3</w:t>
      </w:r>
      <w:r w:rsidRPr="009C5807">
        <w:tab/>
        <w:t xml:space="preserve">NR-DC mode: carrier-specific scaling factor for SSB-based </w:t>
      </w:r>
      <w:r>
        <w:t>and CSI-RS based L3</w:t>
      </w:r>
      <w:r w:rsidRPr="003B2615">
        <w:t xml:space="preserve"> </w:t>
      </w:r>
      <w:r w:rsidRPr="009C5807">
        <w:t>measurements performed outside gaps</w:t>
      </w:r>
      <w:bookmarkEnd w:id="9"/>
    </w:p>
    <w:p w14:paraId="2705C551" w14:textId="77777777" w:rsidR="00C01DC1" w:rsidRPr="008618B6" w:rsidRDefault="00C01DC1" w:rsidP="00C01DC1">
      <w:r w:rsidRPr="00621BDF">
        <w:t xml:space="preserve">For UE configured with NR-DC operation, the carrier-specific scaling factor </w:t>
      </w:r>
      <w:proofErr w:type="spellStart"/>
      <w:r w:rsidRPr="00621BDF">
        <w:t>CSSF</w:t>
      </w:r>
      <w:r w:rsidRPr="00621BDF">
        <w:rPr>
          <w:vertAlign w:val="subscript"/>
        </w:rPr>
        <w:t>outside_</w:t>
      </w:r>
      <w:proofErr w:type="gramStart"/>
      <w:r w:rsidRPr="00621BDF">
        <w:rPr>
          <w:vertAlign w:val="subscript"/>
        </w:rPr>
        <w:t>gap,i</w:t>
      </w:r>
      <w:proofErr w:type="spellEnd"/>
      <w:proofErr w:type="gramEnd"/>
      <w:r w:rsidRPr="00621BDF">
        <w:rPr>
          <w:vertAlign w:val="subscript"/>
        </w:rPr>
        <w:t xml:space="preserve"> </w:t>
      </w:r>
      <w:r w:rsidRPr="00621BDF">
        <w:t xml:space="preserve">for intra-frequency </w:t>
      </w:r>
      <w:r w:rsidRPr="008618B6">
        <w:t>SSB-based measurement, inter-frequency SSB-based measurements performed outside measurements gaps and intra-frequency CSI-RS based L3 measurement will be as specified in Table 9.1.5.1.3-1.</w:t>
      </w:r>
    </w:p>
    <w:p w14:paraId="236F6CEC" w14:textId="77777777" w:rsidR="00C01DC1" w:rsidRPr="009C5807" w:rsidRDefault="00C01DC1" w:rsidP="00C01DC1">
      <w:pPr>
        <w:pStyle w:val="TH"/>
      </w:pPr>
      <w:r w:rsidRPr="009C5807">
        <w:lastRenderedPageBreak/>
        <w:t xml:space="preserve">Table 9.1.5.1.3-1: </w:t>
      </w:r>
      <w:proofErr w:type="spellStart"/>
      <w:r w:rsidRPr="009C5807">
        <w:t>CSSF</w:t>
      </w:r>
      <w:r w:rsidRPr="009C5807">
        <w:rPr>
          <w:vertAlign w:val="subscript"/>
        </w:rPr>
        <w:t>outside_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scaling factor for NR-DC mode</w:t>
      </w:r>
    </w:p>
    <w:tbl>
      <w:tblPr>
        <w:tblW w:w="9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506"/>
        <w:gridCol w:w="1559"/>
        <w:gridCol w:w="1646"/>
        <w:gridCol w:w="1646"/>
      </w:tblGrid>
      <w:tr w:rsidR="00C01DC1" w:rsidRPr="009C5807" w14:paraId="3ABE3E34" w14:textId="77777777" w:rsidTr="00DF53D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04B271EE" w14:textId="77777777" w:rsidR="00C01DC1" w:rsidRPr="009C5807" w:rsidRDefault="00C01DC1" w:rsidP="00DF53DF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417" w:type="dxa"/>
            <w:shd w:val="clear" w:color="auto" w:fill="auto"/>
          </w:tcPr>
          <w:p w14:paraId="4CC962EB" w14:textId="77777777" w:rsidR="00C01DC1" w:rsidRPr="009C5807" w:rsidRDefault="00C01DC1" w:rsidP="00DF53DF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FR1 PCC</w:t>
            </w:r>
          </w:p>
        </w:tc>
        <w:tc>
          <w:tcPr>
            <w:tcW w:w="1506" w:type="dxa"/>
            <w:shd w:val="clear" w:color="auto" w:fill="auto"/>
          </w:tcPr>
          <w:p w14:paraId="64E4B8B2" w14:textId="77777777" w:rsidR="00C01DC1" w:rsidRPr="009C5807" w:rsidRDefault="00C01DC1" w:rsidP="00DF53DF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FR1 SCC</w:t>
            </w:r>
          </w:p>
        </w:tc>
        <w:tc>
          <w:tcPr>
            <w:tcW w:w="1559" w:type="dxa"/>
            <w:shd w:val="clear" w:color="auto" w:fill="auto"/>
          </w:tcPr>
          <w:p w14:paraId="358E7103" w14:textId="77777777" w:rsidR="00C01DC1" w:rsidRPr="009C5807" w:rsidRDefault="00C01DC1" w:rsidP="00DF53DF">
            <w:pPr>
              <w:pStyle w:val="TAH"/>
              <w:rPr>
                <w:i/>
              </w:rPr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FR2 PSCC</w:t>
            </w:r>
          </w:p>
        </w:tc>
        <w:tc>
          <w:tcPr>
            <w:tcW w:w="1646" w:type="dxa"/>
            <w:shd w:val="clear" w:color="auto" w:fill="auto"/>
          </w:tcPr>
          <w:p w14:paraId="34924C98" w14:textId="77777777" w:rsidR="00C01DC1" w:rsidRPr="009C5807" w:rsidRDefault="00C01DC1" w:rsidP="00DF53DF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FR2 SCC where neighbour cell measurement is not required</w:t>
            </w:r>
          </w:p>
        </w:tc>
        <w:tc>
          <w:tcPr>
            <w:tcW w:w="1646" w:type="dxa"/>
          </w:tcPr>
          <w:p w14:paraId="6B912827" w14:textId="77777777" w:rsidR="00C01DC1" w:rsidRPr="009C5807" w:rsidRDefault="00C01DC1" w:rsidP="00DF53DF">
            <w:pPr>
              <w:pStyle w:val="TAH"/>
              <w:rPr>
                <w:i/>
              </w:rPr>
            </w:pPr>
            <w:proofErr w:type="spellStart"/>
            <w:r w:rsidRPr="00BC793C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inter-frequency MO with no measurement gap</w:t>
            </w:r>
          </w:p>
        </w:tc>
      </w:tr>
      <w:tr w:rsidR="00C01DC1" w:rsidRPr="009C5807" w14:paraId="18F4216C" w14:textId="77777777" w:rsidTr="00DF53DF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2F65293B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 FR2 NR-DC (FR1 </w:t>
            </w:r>
            <w:proofErr w:type="spellStart"/>
            <w:r w:rsidRPr="009C5807">
              <w:rPr>
                <w:b/>
              </w:rPr>
              <w:t>PCell</w:t>
            </w:r>
            <w:proofErr w:type="spellEnd"/>
            <w:r w:rsidRPr="009C5807">
              <w:rPr>
                <w:b/>
              </w:rPr>
              <w:t xml:space="preserve"> and FR2 </w:t>
            </w:r>
            <w:proofErr w:type="spellStart"/>
            <w:r w:rsidRPr="009C5807">
              <w:rPr>
                <w:b/>
              </w:rPr>
              <w:t>PScell</w:t>
            </w:r>
            <w:proofErr w:type="spellEnd"/>
            <w:r w:rsidRPr="009C5807">
              <w:rPr>
                <w:b/>
              </w:rPr>
              <w:t xml:space="preserve">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</w:tcPr>
          <w:p w14:paraId="56EB9C31" w14:textId="77777777" w:rsidR="00C01DC1" w:rsidRPr="009C5807" w:rsidRDefault="00C01DC1" w:rsidP="00DF53DF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14:paraId="27D3E2E3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C11FC6">
              <w:t>)</w:t>
            </w:r>
          </w:p>
        </w:tc>
        <w:tc>
          <w:tcPr>
            <w:tcW w:w="1559" w:type="dxa"/>
            <w:shd w:val="clear" w:color="auto" w:fill="auto"/>
          </w:tcPr>
          <w:p w14:paraId="06B3E533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>
              <w:t>x(</w:t>
            </w:r>
            <w:proofErr w:type="gramEnd"/>
            <w:r w:rsidRPr="001B4F32">
              <w:t>1</w:t>
            </w:r>
            <w:r>
              <w:t>+</w:t>
            </w:r>
            <w:r w:rsidRPr="000467F8">
              <w:t xml:space="preserve"> N</w:t>
            </w:r>
            <w:r>
              <w:rPr>
                <w:vertAlign w:val="subscript"/>
              </w:rPr>
              <w:t>PS</w:t>
            </w:r>
            <w:r w:rsidRPr="000467F8">
              <w:rPr>
                <w:vertAlign w:val="subscript"/>
              </w:rPr>
              <w:t>CC_CSIRS</w:t>
            </w:r>
            <w:r>
              <w:t>)</w:t>
            </w:r>
            <w:r w:rsidRPr="0010506B">
              <w:rPr>
                <w:vertAlign w:val="superscript"/>
              </w:rPr>
              <w:t xml:space="preserve"> Note 2</w:t>
            </w:r>
            <w:r w:rsidRPr="00C11FC6">
              <w:t xml:space="preserve"> </w:t>
            </w:r>
          </w:p>
        </w:tc>
        <w:tc>
          <w:tcPr>
            <w:tcW w:w="1646" w:type="dxa"/>
            <w:shd w:val="clear" w:color="auto" w:fill="auto"/>
          </w:tcPr>
          <w:p w14:paraId="3E6C9AFC" w14:textId="77777777" w:rsidR="00C01DC1" w:rsidRPr="009C5807" w:rsidRDefault="00C01DC1" w:rsidP="00DF53DF">
            <w:pPr>
              <w:pStyle w:val="TAC"/>
            </w:pPr>
            <w:r>
              <w:t>2</w:t>
            </w:r>
            <w:proofErr w:type="gramStart"/>
            <w:r>
              <w:t>x(</w:t>
            </w:r>
            <w:proofErr w:type="gramEnd"/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Del="00FF050C">
              <w:t xml:space="preserve"> </w:t>
            </w:r>
            <w:r>
              <w:t>)</w:t>
            </w:r>
          </w:p>
        </w:tc>
        <w:tc>
          <w:tcPr>
            <w:tcW w:w="1646" w:type="dxa"/>
          </w:tcPr>
          <w:p w14:paraId="67829DFF" w14:textId="77777777" w:rsidR="00C01DC1" w:rsidRPr="009C5807" w:rsidRDefault="00C01DC1" w:rsidP="00DF53DF">
            <w:pPr>
              <w:pStyle w:val="TAC"/>
            </w:pPr>
            <w:r>
              <w:t>2</w:t>
            </w:r>
            <w:proofErr w:type="gramStart"/>
            <w:r>
              <w:t>x(</w:t>
            </w:r>
            <w:proofErr w:type="gramEnd"/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Del="00FF050C">
              <w:t xml:space="preserve"> </w:t>
            </w:r>
            <w:r>
              <w:t>)</w:t>
            </w:r>
          </w:p>
        </w:tc>
      </w:tr>
      <w:tr w:rsidR="00C01DC1" w:rsidRPr="009C5807" w14:paraId="71764987" w14:textId="77777777" w:rsidTr="00DF53DF">
        <w:trPr>
          <w:trHeight w:val="340"/>
          <w:jc w:val="center"/>
        </w:trPr>
        <w:tc>
          <w:tcPr>
            <w:tcW w:w="9476" w:type="dxa"/>
            <w:gridSpan w:val="6"/>
            <w:shd w:val="clear" w:color="auto" w:fill="auto"/>
          </w:tcPr>
          <w:p w14:paraId="68B2E148" w14:textId="77777777" w:rsidR="00C01DC1" w:rsidRPr="009C5807" w:rsidRDefault="00C01DC1" w:rsidP="00DF53DF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 xml:space="preserve">NR-DC in Rel-15 only includes the scenarios where all serving cells in MCG in FR1 and all serving cells in SCG in FR2. </w:t>
            </w:r>
          </w:p>
          <w:p w14:paraId="31797813" w14:textId="160B6F5C" w:rsidR="00C01DC1" w:rsidRPr="009C5807" w:rsidRDefault="00C01DC1" w:rsidP="00DF53DF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2:</w:t>
            </w:r>
            <w:r>
              <w:tab/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outside_gap,i</w:t>
            </w:r>
            <w:proofErr w:type="spellEnd"/>
            <w:r w:rsidRPr="009C5807">
              <w:rPr>
                <w:vertAlign w:val="subscript"/>
                <w:lang w:eastAsia="zh-CN"/>
              </w:rPr>
              <w:t xml:space="preserve"> </w:t>
            </w:r>
            <w:r w:rsidRPr="00F51587">
              <w:rPr>
                <w:szCs w:val="18"/>
                <w:lang w:eastAsia="zh-CN"/>
              </w:rPr>
              <w:t>=1</w:t>
            </w:r>
            <w:r w:rsidRPr="009C5807">
              <w:rPr>
                <w:lang w:eastAsia="zh-CN"/>
              </w:rPr>
              <w:t xml:space="preserve"> if  no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configured</w:t>
            </w:r>
            <w:r>
              <w:rPr>
                <w:lang w:eastAsia="zh-CN"/>
              </w:rPr>
              <w:t xml:space="preserve"> and no inter-frequency MO without gap</w:t>
            </w:r>
            <w:r>
              <w:t xml:space="preserve"> and only SSB based L3 measurement is configured on PSCC;</w:t>
            </w:r>
            <w:r w:rsidRPr="00055554">
              <w:t xml:space="preserve"> </w:t>
            </w:r>
            <w:proofErr w:type="spellStart"/>
            <w:r w:rsidRPr="00055554">
              <w:t>CSSF</w:t>
            </w:r>
            <w:r w:rsidRPr="00055554">
              <w:rPr>
                <w:vertAlign w:val="subscript"/>
              </w:rPr>
              <w:t>outside_gap,i</w:t>
            </w:r>
            <w:proofErr w:type="spellEnd"/>
            <w:r w:rsidRPr="00055554">
              <w:rPr>
                <w:vertAlign w:val="subscript"/>
              </w:rPr>
              <w:t xml:space="preserve"> </w:t>
            </w:r>
            <w:r w:rsidRPr="00055554">
              <w:t>=</w:t>
            </w:r>
            <w:r>
              <w:t xml:space="preserve">2 if </w:t>
            </w:r>
            <w:r w:rsidRPr="00055554">
              <w:t xml:space="preserve">no </w:t>
            </w:r>
            <w:proofErr w:type="spellStart"/>
            <w:r w:rsidRPr="00055554">
              <w:t>SCell</w:t>
            </w:r>
            <w:proofErr w:type="spellEnd"/>
            <w:r w:rsidRPr="00055554">
              <w:t xml:space="preserve"> is configured and no inter-frequency MO without gap</w:t>
            </w:r>
            <w:r>
              <w:t xml:space="preserve"> and </w:t>
            </w:r>
            <w:r w:rsidRPr="0013795C">
              <w:t xml:space="preserve">either both SSB and CSI-RS based L3 configured or only CSI-RS based L3 measurement </w:t>
            </w:r>
            <w:r>
              <w:t xml:space="preserve">is </w:t>
            </w:r>
            <w:r w:rsidRPr="0013795C">
              <w:t>configured</w:t>
            </w:r>
            <w:r>
              <w:t xml:space="preserve"> on PSCC</w:t>
            </w:r>
            <w:r w:rsidRPr="009C5807">
              <w:rPr>
                <w:lang w:eastAsia="zh-CN"/>
              </w:rPr>
              <w:t>.</w:t>
            </w:r>
          </w:p>
          <w:p w14:paraId="1C00407B" w14:textId="77777777" w:rsidR="00C01DC1" w:rsidRDefault="00C01DC1" w:rsidP="00DF53DF">
            <w:pPr>
              <w:pStyle w:val="TAN"/>
            </w:pPr>
            <w:r w:rsidRPr="00055554">
              <w:rPr>
                <w:rFonts w:hint="eastAsia"/>
              </w:rPr>
              <w:t xml:space="preserve">Note </w:t>
            </w:r>
            <w:r w:rsidRPr="00055554">
              <w:t>3:</w:t>
            </w:r>
            <w:r w:rsidRPr="00055554">
              <w:tab/>
            </w:r>
            <w:r w:rsidRPr="003B2615">
              <w:t xml:space="preserve">Y is the number of configured inter-frequency </w:t>
            </w:r>
            <w:r>
              <w:t>SSB based frequency layers</w:t>
            </w:r>
            <w:r w:rsidRPr="003B2615">
              <w:t xml:space="preserve"> without MG that are being measured outside of MG</w:t>
            </w:r>
            <w:r w:rsidRPr="00610C67">
              <w:rPr>
                <w:lang w:val="en-US" w:eastAsia="zh-CN"/>
              </w:rPr>
              <w:t xml:space="preserve"> for CA capable UE; otherwise, it is 0</w:t>
            </w:r>
            <w:r>
              <w:rPr>
                <w:rFonts w:hint="eastAsia"/>
                <w:lang w:val="en-US" w:eastAsia="zh-TW"/>
              </w:rPr>
              <w:t>.</w:t>
            </w:r>
          </w:p>
          <w:p w14:paraId="50B65E6A" w14:textId="77777777" w:rsidR="00C01DC1" w:rsidRDefault="00C01DC1" w:rsidP="00DF53DF">
            <w:pPr>
              <w:pStyle w:val="TAN"/>
            </w:pPr>
            <w:r>
              <w:t>Note 4: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=1 if PCC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PCC_CSIRS</w:t>
            </w:r>
            <w:r>
              <w:t xml:space="preserve"> =0.</w:t>
            </w:r>
          </w:p>
          <w:p w14:paraId="7F50D707" w14:textId="77777777" w:rsidR="00C01DC1" w:rsidRDefault="00C01DC1" w:rsidP="00DF53DF">
            <w:pPr>
              <w:pStyle w:val="TAN"/>
            </w:pPr>
            <w:r>
              <w:t>Note 5: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</w:t>
            </w:r>
            <w:r>
              <w:rPr>
                <w:vertAlign w:val="subscript"/>
              </w:rPr>
              <w:t>S</w:t>
            </w:r>
            <w:r w:rsidRPr="001B4F32">
              <w:rPr>
                <w:vertAlign w:val="subscript"/>
              </w:rPr>
              <w:t>CC</w:t>
            </w:r>
            <w:r>
              <w:rPr>
                <w:vertAlign w:val="subscript"/>
              </w:rPr>
              <w:t>_CSIRS</w:t>
            </w:r>
            <w:r>
              <w:t xml:space="preserve">=1 if PSCC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PSCC_CSIRS</w:t>
            </w:r>
            <w:r>
              <w:t xml:space="preserve"> =0.</w:t>
            </w:r>
          </w:p>
          <w:p w14:paraId="5B563588" w14:textId="77777777" w:rsidR="00C01DC1" w:rsidRDefault="00C01DC1" w:rsidP="00DF53DF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1B4F32">
              <w:rPr>
                <w:vertAlign w:val="subscript"/>
              </w:rPr>
              <w:t>CSIRS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14:paraId="15508457" w14:textId="77777777" w:rsidR="00C01DC1" w:rsidRDefault="00C01DC1" w:rsidP="00DF53DF">
            <w:pPr>
              <w:pStyle w:val="TAN"/>
            </w:pPr>
            <w:r>
              <w:t>Note 7:</w:t>
            </w:r>
            <w:r w:rsidRPr="009C5807">
              <w:tab/>
            </w:r>
            <w:r>
              <w:t>Void</w:t>
            </w:r>
          </w:p>
          <w:p w14:paraId="4CF1C097" w14:textId="77777777" w:rsidR="00C01DC1" w:rsidRPr="009C5807" w:rsidRDefault="00C01DC1" w:rsidP="00DF53DF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</w:p>
        </w:tc>
      </w:tr>
    </w:tbl>
    <w:p w14:paraId="61EFB6BA" w14:textId="77777777" w:rsidR="00C01DC1" w:rsidRPr="009C5807" w:rsidRDefault="00C01DC1" w:rsidP="00C01DC1"/>
    <w:p w14:paraId="4441F2FC" w14:textId="77777777" w:rsidR="00C01DC1" w:rsidRPr="009C5807" w:rsidRDefault="00C01DC1" w:rsidP="00C01DC1">
      <w:pPr>
        <w:pStyle w:val="Heading5"/>
      </w:pPr>
      <w:r w:rsidRPr="009C5807">
        <w:t>9.1.5.1.4</w:t>
      </w:r>
      <w:r w:rsidRPr="009C5807">
        <w:tab/>
        <w:t xml:space="preserve">NE-DC mode: carrier-specific scaling factor for SSB-based </w:t>
      </w:r>
      <w:r>
        <w:t xml:space="preserve">and CSI-RS based </w:t>
      </w:r>
      <w:r w:rsidRPr="009C5807">
        <w:t>measurements performed outside gaps</w:t>
      </w:r>
    </w:p>
    <w:p w14:paraId="3113793A" w14:textId="77777777" w:rsidR="00C01DC1" w:rsidRPr="00621BDF" w:rsidRDefault="00C01DC1" w:rsidP="00C01DC1">
      <w:r w:rsidRPr="00621BDF">
        <w:t xml:space="preserve">For UE configured with NE-DC operation, the carrier-specific scaling factor </w:t>
      </w:r>
      <w:proofErr w:type="spellStart"/>
      <w:r w:rsidRPr="00621BDF">
        <w:t>CSSF</w:t>
      </w:r>
      <w:r w:rsidRPr="00621BDF">
        <w:rPr>
          <w:vertAlign w:val="subscript"/>
        </w:rPr>
        <w:t>outside_</w:t>
      </w:r>
      <w:proofErr w:type="gramStart"/>
      <w:r w:rsidRPr="00621BDF">
        <w:rPr>
          <w:vertAlign w:val="subscript"/>
        </w:rPr>
        <w:t>gap,i</w:t>
      </w:r>
      <w:proofErr w:type="spellEnd"/>
      <w:proofErr w:type="gramEnd"/>
      <w:r w:rsidRPr="00621BDF">
        <w:rPr>
          <w:vertAlign w:val="subscript"/>
        </w:rPr>
        <w:t xml:space="preserve"> </w:t>
      </w:r>
      <w:r w:rsidRPr="00621BDF">
        <w:t xml:space="preserve">for intra-frequency </w:t>
      </w:r>
      <w:r w:rsidRPr="008618B6">
        <w:t>SSB-based measurement and inter-frequency SSB-based measurements performed outside measurement</w:t>
      </w:r>
      <w:r w:rsidRPr="00621BDF">
        <w:t xml:space="preserve">s gaps </w:t>
      </w:r>
      <w:r w:rsidRPr="008618B6">
        <w:t xml:space="preserve">and intra-frequency CSI-RS based L3 measurement will be as specified in Table 9.1.5.1.4-1. </w:t>
      </w:r>
    </w:p>
    <w:p w14:paraId="531E6B14" w14:textId="77777777" w:rsidR="00C01DC1" w:rsidRPr="009C5807" w:rsidRDefault="00C01DC1" w:rsidP="00C01DC1">
      <w:pPr>
        <w:pStyle w:val="TH"/>
      </w:pPr>
      <w:r w:rsidRPr="009C5807">
        <w:lastRenderedPageBreak/>
        <w:t xml:space="preserve">Table 9.1.5.1.4-1: </w:t>
      </w:r>
      <w:proofErr w:type="spellStart"/>
      <w:r w:rsidRPr="009C5807">
        <w:t>CSSF</w:t>
      </w:r>
      <w:r w:rsidRPr="009C5807">
        <w:rPr>
          <w:vertAlign w:val="subscript"/>
        </w:rPr>
        <w:t>outside_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scaling factor for NE-DC mode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7"/>
        <w:gridCol w:w="1276"/>
        <w:gridCol w:w="1276"/>
        <w:gridCol w:w="1417"/>
        <w:gridCol w:w="1418"/>
        <w:gridCol w:w="1559"/>
        <w:gridCol w:w="1418"/>
      </w:tblGrid>
      <w:tr w:rsidR="00C01DC1" w:rsidRPr="009C5807" w14:paraId="2A45422A" w14:textId="77777777" w:rsidTr="00DF53DF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14:paraId="50FEC345" w14:textId="77777777" w:rsidR="00C01DC1" w:rsidRPr="009C5807" w:rsidRDefault="00C01DC1" w:rsidP="00DF53DF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276" w:type="dxa"/>
            <w:shd w:val="clear" w:color="auto" w:fill="auto"/>
          </w:tcPr>
          <w:p w14:paraId="58960236" w14:textId="77777777" w:rsidR="00C01DC1" w:rsidRPr="009C5807" w:rsidRDefault="00C01DC1" w:rsidP="00DF53DF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FR1 PCC</w:t>
            </w:r>
          </w:p>
        </w:tc>
        <w:tc>
          <w:tcPr>
            <w:tcW w:w="1276" w:type="dxa"/>
            <w:shd w:val="clear" w:color="auto" w:fill="auto"/>
          </w:tcPr>
          <w:p w14:paraId="0DDFAAC9" w14:textId="77777777" w:rsidR="00C01DC1" w:rsidRPr="009C5807" w:rsidRDefault="00C01DC1" w:rsidP="00DF53DF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FR1 SCC</w:t>
            </w:r>
          </w:p>
        </w:tc>
        <w:tc>
          <w:tcPr>
            <w:tcW w:w="1417" w:type="dxa"/>
            <w:shd w:val="clear" w:color="auto" w:fill="auto"/>
          </w:tcPr>
          <w:p w14:paraId="58A79A57" w14:textId="77777777" w:rsidR="00C01DC1" w:rsidRPr="009C5807" w:rsidRDefault="00C01DC1" w:rsidP="00DF53DF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FR2 PCC</w:t>
            </w:r>
          </w:p>
        </w:tc>
        <w:tc>
          <w:tcPr>
            <w:tcW w:w="1418" w:type="dxa"/>
          </w:tcPr>
          <w:p w14:paraId="30D8D3B9" w14:textId="77777777" w:rsidR="00C01DC1" w:rsidRPr="009C5807" w:rsidRDefault="00C01DC1" w:rsidP="00DF53DF">
            <w:pPr>
              <w:pStyle w:val="TAH"/>
              <w:rPr>
                <w:i/>
              </w:rPr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FR2 SCC where neighbour cell measurement is required</w:t>
            </w:r>
          </w:p>
        </w:tc>
        <w:tc>
          <w:tcPr>
            <w:tcW w:w="1559" w:type="dxa"/>
            <w:shd w:val="clear" w:color="auto" w:fill="auto"/>
          </w:tcPr>
          <w:p w14:paraId="093F2B10" w14:textId="77777777" w:rsidR="00C01DC1" w:rsidRPr="009C5807" w:rsidRDefault="00C01DC1" w:rsidP="00DF53DF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FR2 SCC where neighbour cell measurement is not required</w:t>
            </w:r>
          </w:p>
        </w:tc>
        <w:tc>
          <w:tcPr>
            <w:tcW w:w="1418" w:type="dxa"/>
          </w:tcPr>
          <w:p w14:paraId="5763C9E5" w14:textId="77777777" w:rsidR="00C01DC1" w:rsidRPr="009C5807" w:rsidRDefault="00C01DC1" w:rsidP="00DF53DF">
            <w:pPr>
              <w:pStyle w:val="TAH"/>
              <w:rPr>
                <w:i/>
              </w:rPr>
            </w:pPr>
            <w:proofErr w:type="spellStart"/>
            <w:r w:rsidRPr="00BC793C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</w:t>
            </w:r>
            <w:proofErr w:type="gramStart"/>
            <w:r w:rsidRPr="009C5807">
              <w:rPr>
                <w:vertAlign w:val="subscript"/>
              </w:rPr>
              <w:t>gap,i</w:t>
            </w:r>
            <w:proofErr w:type="spellEnd"/>
            <w:proofErr w:type="gramEnd"/>
            <w:r w:rsidRPr="009C5807">
              <w:t xml:space="preserve"> for inter-frequency MO with no measurement gap</w:t>
            </w:r>
          </w:p>
        </w:tc>
      </w:tr>
      <w:tr w:rsidR="00C01DC1" w:rsidRPr="009C5807" w14:paraId="1A206CD4" w14:textId="77777777" w:rsidTr="00DF53DF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14:paraId="3E081548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NE-DC with FR1 only CA </w:t>
            </w:r>
          </w:p>
        </w:tc>
        <w:tc>
          <w:tcPr>
            <w:tcW w:w="1276" w:type="dxa"/>
            <w:shd w:val="clear" w:color="auto" w:fill="auto"/>
          </w:tcPr>
          <w:p w14:paraId="572544B2" w14:textId="77777777" w:rsidR="00C01DC1" w:rsidRPr="009C5807" w:rsidRDefault="00C01DC1" w:rsidP="00DF53DF">
            <w:pPr>
              <w:pStyle w:val="TAC"/>
              <w:rPr>
                <w:vertAlign w:val="superscript"/>
              </w:rPr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BC93CD3" w14:textId="77777777" w:rsidR="00C01DC1" w:rsidRPr="009C5807" w:rsidRDefault="00C01DC1" w:rsidP="00DF53DF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9C5807" w:rsidDel="009A7115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22F5488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14:paraId="6CCA8BC4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559" w:type="dxa"/>
            <w:shd w:val="clear" w:color="auto" w:fill="auto"/>
          </w:tcPr>
          <w:p w14:paraId="3160DE69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14:paraId="6C412474" w14:textId="77777777" w:rsidR="00C01DC1" w:rsidRPr="009C5807" w:rsidRDefault="00C01DC1" w:rsidP="00DF53DF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</w:tr>
      <w:tr w:rsidR="00C01DC1" w:rsidRPr="009C5807" w14:paraId="6517DB55" w14:textId="77777777" w:rsidTr="00DF53DF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14:paraId="68FBD010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NE-DC with FR2 only intra band CA </w:t>
            </w:r>
          </w:p>
        </w:tc>
        <w:tc>
          <w:tcPr>
            <w:tcW w:w="1276" w:type="dxa"/>
            <w:shd w:val="clear" w:color="auto" w:fill="auto"/>
          </w:tcPr>
          <w:p w14:paraId="1F69E7DB" w14:textId="77777777" w:rsidR="00C01DC1" w:rsidRPr="009C5807" w:rsidRDefault="00C01DC1" w:rsidP="00DF53DF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276" w:type="dxa"/>
            <w:shd w:val="clear" w:color="auto" w:fill="auto"/>
          </w:tcPr>
          <w:p w14:paraId="3CF08191" w14:textId="77777777" w:rsidR="00C01DC1" w:rsidRPr="009C5807" w:rsidRDefault="00C01DC1" w:rsidP="00DF53DF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14:paraId="71A77CAD" w14:textId="77777777" w:rsidR="00C01DC1" w:rsidRPr="009C5807" w:rsidRDefault="00C01DC1" w:rsidP="00DF53DF">
            <w:pPr>
              <w:pStyle w:val="TAC"/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</w:tcPr>
          <w:p w14:paraId="4166F35B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559" w:type="dxa"/>
            <w:shd w:val="clear" w:color="auto" w:fill="auto"/>
          </w:tcPr>
          <w:p w14:paraId="2592C34D" w14:textId="77777777" w:rsidR="00C01DC1" w:rsidRPr="009C5807" w:rsidRDefault="00C01DC1" w:rsidP="00DF53DF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9C5807" w:rsidDel="009A7115">
              <w:t xml:space="preserve"> </w:t>
            </w:r>
          </w:p>
        </w:tc>
        <w:tc>
          <w:tcPr>
            <w:tcW w:w="1418" w:type="dxa"/>
          </w:tcPr>
          <w:p w14:paraId="0A5B2144" w14:textId="77777777" w:rsidR="00C01DC1" w:rsidRPr="009C5807" w:rsidRDefault="00C01DC1" w:rsidP="00DF53DF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</w:tr>
      <w:tr w:rsidR="00C01DC1" w:rsidRPr="009C5807" w14:paraId="18FC4B0F" w14:textId="77777777" w:rsidTr="00DF53DF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14:paraId="5F463D78" w14:textId="77777777" w:rsidR="00C01DC1" w:rsidRPr="00885F53" w:rsidRDefault="00C01DC1" w:rsidP="00DF53DF">
            <w:pPr>
              <w:pStyle w:val="TAL"/>
              <w:rPr>
                <w:b/>
              </w:rPr>
            </w:pPr>
            <w:r w:rsidRPr="00885F53">
              <w:rPr>
                <w:b/>
              </w:rPr>
              <w:t>N</w:t>
            </w:r>
            <w:r>
              <w:rPr>
                <w:b/>
              </w:rPr>
              <w:t>E</w:t>
            </w:r>
            <w:r w:rsidRPr="00885F53">
              <w:rPr>
                <w:b/>
              </w:rPr>
              <w:t>-DC with</w:t>
            </w:r>
          </w:p>
          <w:p w14:paraId="24B10C85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276" w:type="dxa"/>
            <w:shd w:val="clear" w:color="auto" w:fill="auto"/>
          </w:tcPr>
          <w:p w14:paraId="373A21AF" w14:textId="77777777" w:rsidR="00C01DC1" w:rsidRPr="009C5807" w:rsidRDefault="00C01DC1" w:rsidP="00DF53DF">
            <w:pPr>
              <w:pStyle w:val="TAC"/>
            </w:pPr>
            <w:r w:rsidRPr="00885F53">
              <w:t>N/A</w:t>
            </w:r>
          </w:p>
        </w:tc>
        <w:tc>
          <w:tcPr>
            <w:tcW w:w="1276" w:type="dxa"/>
            <w:shd w:val="clear" w:color="auto" w:fill="auto"/>
          </w:tcPr>
          <w:p w14:paraId="4C2B0878" w14:textId="77777777" w:rsidR="00C01DC1" w:rsidRPr="009C5807" w:rsidRDefault="00C01DC1" w:rsidP="00DF53DF">
            <w:pPr>
              <w:pStyle w:val="TAC"/>
            </w:pPr>
            <w:r w:rsidRPr="00885F53">
              <w:t>N/A</w:t>
            </w:r>
          </w:p>
        </w:tc>
        <w:tc>
          <w:tcPr>
            <w:tcW w:w="1417" w:type="dxa"/>
            <w:shd w:val="clear" w:color="auto" w:fill="auto"/>
          </w:tcPr>
          <w:p w14:paraId="29F0D1E4" w14:textId="77777777" w:rsidR="00C01DC1" w:rsidRPr="009C5807" w:rsidRDefault="00C01DC1" w:rsidP="00DF53DF">
            <w:pPr>
              <w:pStyle w:val="TAC"/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418" w:type="dxa"/>
          </w:tcPr>
          <w:p w14:paraId="16B0D9B1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r>
              <w:t>*(</w:t>
            </w:r>
            <w:r w:rsidRPr="001B4F32">
              <w:rPr>
                <w:szCs w:val="24"/>
              </w:rPr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559" w:type="dxa"/>
            <w:shd w:val="clear" w:color="auto" w:fill="auto"/>
          </w:tcPr>
          <w:p w14:paraId="199C282E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418" w:type="dxa"/>
          </w:tcPr>
          <w:p w14:paraId="16BE2E20" w14:textId="77777777" w:rsidR="00C01DC1" w:rsidRPr="009C5807" w:rsidRDefault="00C01DC1" w:rsidP="00DF53DF">
            <w:pPr>
              <w:pStyle w:val="TAC"/>
              <w:rPr>
                <w:lang w:eastAsia="zh-CN"/>
              </w:rPr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C01DC1" w:rsidRPr="009C5807" w14:paraId="7673F3E8" w14:textId="77777777" w:rsidTr="00DF53DF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14:paraId="21D8323A" w14:textId="77777777" w:rsidR="00C01DC1" w:rsidRPr="009C5807" w:rsidRDefault="00C01DC1" w:rsidP="00DF53DF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NE-DC with FR1 +FR2 CA (FR1 </w:t>
            </w:r>
            <w:proofErr w:type="spellStart"/>
            <w:r w:rsidRPr="009C5807">
              <w:rPr>
                <w:b/>
              </w:rPr>
              <w:t>PCell</w:t>
            </w:r>
            <w:proofErr w:type="spellEnd"/>
            <w:r w:rsidRPr="009C5807">
              <w:rPr>
                <w:b/>
              </w:rPr>
              <w:t xml:space="preserve">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276" w:type="dxa"/>
            <w:shd w:val="clear" w:color="auto" w:fill="auto"/>
          </w:tcPr>
          <w:p w14:paraId="7E0BA240" w14:textId="77777777" w:rsidR="00C01DC1" w:rsidRPr="009C5807" w:rsidRDefault="00C01DC1" w:rsidP="00DF53DF">
            <w:pPr>
              <w:pStyle w:val="TAC"/>
              <w:rPr>
                <w:lang w:eastAsia="zh-CN"/>
              </w:rPr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F5C6085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+2*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  <w:r w:rsidRPr="009C5807" w:rsidDel="001523E1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5EF9E1E" w14:textId="77777777" w:rsidR="00C01DC1" w:rsidRPr="009C5807" w:rsidRDefault="00C01DC1" w:rsidP="00DF53DF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14:paraId="4491A988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>
              <w:t>x(</w:t>
            </w:r>
            <w:proofErr w:type="gramEnd"/>
            <w:r w:rsidRPr="001B4F32">
              <w:rPr>
                <w:szCs w:val="24"/>
              </w:rPr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559" w:type="dxa"/>
            <w:shd w:val="clear" w:color="auto" w:fill="auto"/>
          </w:tcPr>
          <w:p w14:paraId="2321AEEF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418" w:type="dxa"/>
          </w:tcPr>
          <w:p w14:paraId="5E40C936" w14:textId="77777777" w:rsidR="00C01DC1" w:rsidRPr="009C5807" w:rsidRDefault="00C01DC1" w:rsidP="00DF53DF">
            <w:pPr>
              <w:pStyle w:val="TAC"/>
            </w:pPr>
            <w:r w:rsidRPr="00C11FC6">
              <w:t>2</w:t>
            </w:r>
            <w:proofErr w:type="gramStart"/>
            <w:r w:rsidRPr="00C11FC6">
              <w:t>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</w:t>
            </w:r>
            <w:proofErr w:type="gramEnd"/>
            <w:r w:rsidRPr="00C55A91">
              <w:rPr>
                <w:vertAlign w:val="subscript"/>
              </w:rPr>
              <w:t>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C01DC1" w:rsidRPr="009C5807" w14:paraId="075A60E9" w14:textId="77777777" w:rsidTr="00DF53DF">
        <w:trPr>
          <w:trHeight w:val="340"/>
          <w:jc w:val="center"/>
        </w:trPr>
        <w:tc>
          <w:tcPr>
            <w:tcW w:w="9631" w:type="dxa"/>
            <w:gridSpan w:val="7"/>
            <w:shd w:val="clear" w:color="auto" w:fill="auto"/>
          </w:tcPr>
          <w:p w14:paraId="5960FC92" w14:textId="77777777" w:rsidR="00C01DC1" w:rsidRPr="009C5807" w:rsidRDefault="00C01DC1" w:rsidP="00DF53DF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FR1 operating band and one FR2 operating band are included for FR1+FR2 inter-band CA.</w:t>
            </w:r>
          </w:p>
          <w:p w14:paraId="78C65F74" w14:textId="77777777" w:rsidR="00C01DC1" w:rsidRPr="009C5807" w:rsidRDefault="00C01DC1" w:rsidP="00DF53DF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6D48CCFD" w14:textId="372A7EA4" w:rsidR="00C01DC1" w:rsidRPr="009C5807" w:rsidRDefault="00C01DC1" w:rsidP="00DF53DF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>
              <w:tab/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outside_gap,i</w:t>
            </w:r>
            <w:proofErr w:type="spellEnd"/>
            <w:r w:rsidRPr="009C5807">
              <w:rPr>
                <w:vertAlign w:val="subscript"/>
                <w:lang w:eastAsia="zh-CN"/>
              </w:rPr>
              <w:t xml:space="preserve"> </w:t>
            </w:r>
            <w:r w:rsidRPr="009C5807">
              <w:rPr>
                <w:lang w:eastAsia="zh-CN"/>
              </w:rPr>
              <w:t xml:space="preserve">=1 if  only one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configured</w:t>
            </w:r>
            <w:r>
              <w:rPr>
                <w:lang w:eastAsia="zh-CN"/>
              </w:rPr>
              <w:t xml:space="preserve"> and no inter-frequency MO without gap</w:t>
            </w:r>
            <w:r w:rsidRPr="00610C67">
              <w:rPr>
                <w:lang w:val="en-US" w:eastAsia="zh-CN"/>
              </w:rPr>
              <w:t xml:space="preserve"> for CA capable UE</w:t>
            </w:r>
            <w:ins w:id="10" w:author="JC[99e]" w:date="2021-05-11T13:27:00Z">
              <w:r w:rsidR="009601AD">
                <w:rPr>
                  <w:lang w:val="en-US" w:eastAsia="zh-CN"/>
                </w:rPr>
                <w:t xml:space="preserve"> </w:t>
              </w:r>
              <w:r w:rsidR="009601AD">
                <w:t>and only SSB based L3 measurement is configured on SCC;</w:t>
              </w:r>
              <w:r w:rsidR="009601AD" w:rsidRPr="00055554">
                <w:t xml:space="preserve"> </w:t>
              </w:r>
              <w:proofErr w:type="spellStart"/>
              <w:r w:rsidR="009601AD" w:rsidRPr="00055554">
                <w:t>CSSF</w:t>
              </w:r>
              <w:r w:rsidR="009601AD" w:rsidRPr="00055554">
                <w:rPr>
                  <w:vertAlign w:val="subscript"/>
                </w:rPr>
                <w:t>outside_gap,i</w:t>
              </w:r>
              <w:proofErr w:type="spellEnd"/>
              <w:r w:rsidR="009601AD" w:rsidRPr="00055554">
                <w:rPr>
                  <w:vertAlign w:val="subscript"/>
                </w:rPr>
                <w:t xml:space="preserve"> </w:t>
              </w:r>
              <w:r w:rsidR="009601AD" w:rsidRPr="00055554">
                <w:t>=</w:t>
              </w:r>
              <w:r w:rsidR="009601AD">
                <w:t xml:space="preserve">2 if </w:t>
              </w:r>
              <w:r w:rsidR="009601AD" w:rsidRPr="009C5807">
                <w:rPr>
                  <w:lang w:eastAsia="zh-CN"/>
                </w:rPr>
                <w:t xml:space="preserve">only one </w:t>
              </w:r>
              <w:proofErr w:type="spellStart"/>
              <w:r w:rsidR="009601AD" w:rsidRPr="009C5807">
                <w:rPr>
                  <w:lang w:eastAsia="zh-CN"/>
                </w:rPr>
                <w:t>SCell</w:t>
              </w:r>
              <w:proofErr w:type="spellEnd"/>
              <w:r w:rsidR="009601AD" w:rsidRPr="009C5807">
                <w:rPr>
                  <w:lang w:eastAsia="zh-CN"/>
                </w:rPr>
                <w:t xml:space="preserve"> </w:t>
              </w:r>
              <w:r w:rsidR="009601AD" w:rsidRPr="00055554">
                <w:t>is configured and no inter-frequency MO without gap</w:t>
              </w:r>
              <w:r w:rsidR="009601AD">
                <w:t xml:space="preserve"> and </w:t>
              </w:r>
              <w:r w:rsidR="009601AD" w:rsidRPr="0013795C">
                <w:t xml:space="preserve">either both SSB and CSI-RS based L3 configured or only CSI-RS based L3 measurement </w:t>
              </w:r>
              <w:r w:rsidR="009601AD">
                <w:t xml:space="preserve">is </w:t>
              </w:r>
              <w:r w:rsidR="009601AD" w:rsidRPr="0013795C">
                <w:t>configured</w:t>
              </w:r>
              <w:r w:rsidR="009601AD">
                <w:t xml:space="preserve"> on SCC</w:t>
              </w:r>
            </w:ins>
            <w:r w:rsidRPr="00610C67">
              <w:rPr>
                <w:lang w:val="en-US" w:eastAsia="zh-CN"/>
              </w:rPr>
              <w:t xml:space="preserve">; otherwise, </w:t>
            </w:r>
            <w:ins w:id="11" w:author="JC[99e]" w:date="2021-05-11T13:27:00Z">
              <w:r w:rsidR="009601AD">
                <w:rPr>
                  <w:lang w:val="en-US" w:eastAsia="zh-CN"/>
                </w:rPr>
                <w:t xml:space="preserve">if no </w:t>
              </w:r>
              <w:proofErr w:type="spellStart"/>
              <w:r w:rsidR="009601AD">
                <w:rPr>
                  <w:lang w:val="en-US" w:eastAsia="zh-CN"/>
                </w:rPr>
                <w:t>SCell</w:t>
              </w:r>
              <w:proofErr w:type="spellEnd"/>
              <w:r w:rsidR="009601AD">
                <w:rPr>
                  <w:lang w:val="en-US" w:eastAsia="zh-CN"/>
                </w:rPr>
                <w:t xml:space="preserve"> is configured </w:t>
              </w:r>
            </w:ins>
            <w:r w:rsidRPr="00610C67">
              <w:rPr>
                <w:lang w:val="en-US" w:eastAsia="zh-CN"/>
              </w:rPr>
              <w:t>it is 0</w:t>
            </w:r>
            <w:r w:rsidRPr="009C5807">
              <w:rPr>
                <w:lang w:eastAsia="zh-CN"/>
              </w:rPr>
              <w:t>.</w:t>
            </w:r>
          </w:p>
          <w:p w14:paraId="1CECFCD3" w14:textId="77777777" w:rsidR="00C01DC1" w:rsidRDefault="00C01DC1" w:rsidP="00DF53DF">
            <w:pPr>
              <w:pStyle w:val="TAN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>Y is the number of configured inter-frequency MOs without MG that are being measured outside of MG</w:t>
            </w:r>
            <w:r>
              <w:rPr>
                <w:lang w:val="en-US" w:eastAsia="zh-CN"/>
              </w:rPr>
              <w:t>.</w:t>
            </w:r>
          </w:p>
          <w:p w14:paraId="4AABE851" w14:textId="77777777" w:rsidR="00C01DC1" w:rsidRDefault="00C01DC1" w:rsidP="00DF53DF">
            <w:pPr>
              <w:pStyle w:val="TAN"/>
              <w:rPr>
                <w:lang w:eastAsia="zh-CN"/>
              </w:rPr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 are included for NE-DC </w:t>
            </w:r>
            <w:r>
              <w:rPr>
                <w:lang w:eastAsia="zh-CN"/>
              </w:rPr>
              <w:t xml:space="preserve">with </w:t>
            </w:r>
            <w:r w:rsidRPr="00885F53">
              <w:rPr>
                <w:lang w:eastAsia="zh-CN"/>
              </w:rPr>
              <w:t xml:space="preserve">FR2 </w:t>
            </w:r>
            <w:r>
              <w:rPr>
                <w:lang w:eastAsia="zh-CN"/>
              </w:rPr>
              <w:t xml:space="preserve">only </w:t>
            </w:r>
            <w:r w:rsidRPr="00885F53">
              <w:rPr>
                <w:lang w:eastAsia="zh-CN"/>
              </w:rPr>
              <w:t>inter-band</w:t>
            </w:r>
            <w:r>
              <w:rPr>
                <w:lang w:eastAsia="zh-CN"/>
              </w:rPr>
              <w:t xml:space="preserve"> CA. </w:t>
            </w:r>
          </w:p>
          <w:p w14:paraId="3FFC5812" w14:textId="77777777" w:rsidR="00C01DC1" w:rsidRDefault="00C01DC1" w:rsidP="00DF53DF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=1 if PCC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PCC_CSIRS</w:t>
            </w:r>
            <w:r>
              <w:t xml:space="preserve"> =0.</w:t>
            </w:r>
          </w:p>
          <w:p w14:paraId="4ECB92EA" w14:textId="77777777" w:rsidR="00C01DC1" w:rsidRDefault="00C01DC1" w:rsidP="00DF53DF">
            <w:pPr>
              <w:pStyle w:val="TAN"/>
            </w:pPr>
            <w:r>
              <w:t>Note 7: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1B4F32">
              <w:rPr>
                <w:vertAlign w:val="subscript"/>
              </w:rPr>
              <w:t>CSIRS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14:paraId="72CFF5D1" w14:textId="77777777" w:rsidR="00C01DC1" w:rsidRDefault="00C01DC1" w:rsidP="00DF53DF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 w:rsidRPr="001B4F32">
              <w:t>=</w:t>
            </w:r>
            <w:r>
              <w:t xml:space="preserve">1 if </w:t>
            </w:r>
            <w:r w:rsidRPr="0098716A">
              <w:rPr>
                <w:lang w:val="en-US"/>
              </w:rPr>
              <w:t>FR2 SCC</w:t>
            </w:r>
            <w:r>
              <w:rPr>
                <w:lang w:val="en-US"/>
              </w:rPr>
              <w:t>,</w:t>
            </w:r>
            <w:r w:rsidRPr="0098716A">
              <w:rPr>
                <w:lang w:val="en-US"/>
              </w:rPr>
              <w:t xml:space="preserve"> where </w:t>
            </w:r>
            <w:proofErr w:type="spellStart"/>
            <w:r w:rsidRPr="0098716A">
              <w:rPr>
                <w:lang w:val="en-US"/>
              </w:rPr>
              <w:t>neighbour</w:t>
            </w:r>
            <w:proofErr w:type="spellEnd"/>
            <w:r w:rsidRPr="0098716A">
              <w:rPr>
                <w:lang w:val="en-US"/>
              </w:rPr>
              <w:t xml:space="preserve"> cell measurement is required</w:t>
            </w:r>
            <w:r>
              <w:rPr>
                <w:lang w:val="en-US"/>
              </w:rPr>
              <w:t xml:space="preserve">, is </w:t>
            </w:r>
            <w:r>
              <w:t xml:space="preserve">with either both SSB and CSI-RS configured or </w:t>
            </w:r>
            <w:r w:rsidRPr="00432330">
              <w:t>only CSI-RS measurement configure</w:t>
            </w:r>
            <w:r>
              <w:t>d; otherwise,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>
              <w:t>=0.</w:t>
            </w:r>
          </w:p>
          <w:p w14:paraId="2F1658D3" w14:textId="77777777" w:rsidR="00C01DC1" w:rsidRPr="009C5807" w:rsidRDefault="00C01DC1" w:rsidP="00DF53DF">
            <w:pPr>
              <w:pStyle w:val="TAN"/>
            </w:pPr>
            <w:r>
              <w:t>Note 9: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</w:p>
        </w:tc>
      </w:tr>
    </w:tbl>
    <w:p w14:paraId="6E1BCF44" w14:textId="77777777" w:rsidR="00A87904" w:rsidRPr="009C5807" w:rsidRDefault="00A87904" w:rsidP="00A87904">
      <w:pPr>
        <w:pStyle w:val="B1"/>
        <w:ind w:left="0" w:firstLine="0"/>
        <w:rPr>
          <w:lang w:eastAsia="zh-CN"/>
        </w:rPr>
      </w:pPr>
    </w:p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21480FD1" w:rsidR="00A87904" w:rsidRDefault="00A87904" w:rsidP="00A87904"/>
    <w:p w14:paraId="1B66F911" w14:textId="044AD5C0" w:rsidR="00D95FED" w:rsidRPr="00217569" w:rsidRDefault="00D95FED" w:rsidP="00D95FE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2</w:t>
      </w:r>
    </w:p>
    <w:p w14:paraId="028B5AC6" w14:textId="77777777" w:rsidR="00D95FED" w:rsidRPr="00885F53" w:rsidRDefault="00D95FED" w:rsidP="00D95FED">
      <w:pPr>
        <w:pStyle w:val="Heading2"/>
      </w:pPr>
      <w:r w:rsidRPr="00885F53">
        <w:t>9.</w:t>
      </w:r>
      <w:r>
        <w:t>10</w:t>
      </w:r>
      <w:r w:rsidRPr="00885F53">
        <w:tab/>
      </w:r>
      <w:r>
        <w:t>CSI-RS</w:t>
      </w:r>
      <w:r w:rsidRPr="00885F53">
        <w:t xml:space="preserve"> </w:t>
      </w:r>
      <w:r>
        <w:t xml:space="preserve">based L3 </w:t>
      </w:r>
      <w:r w:rsidRPr="00885F53">
        <w:t>measurements</w:t>
      </w:r>
    </w:p>
    <w:p w14:paraId="37262171" w14:textId="77777777" w:rsidR="00D95FED" w:rsidRPr="00885F53" w:rsidRDefault="00D95FED" w:rsidP="00D95FED">
      <w:pPr>
        <w:pStyle w:val="Heading3"/>
      </w:pPr>
      <w:r w:rsidRPr="00885F53">
        <w:t>9.</w:t>
      </w:r>
      <w:r>
        <w:t>10</w:t>
      </w:r>
      <w:r w:rsidRPr="00885F53">
        <w:t>.1</w:t>
      </w:r>
      <w:r w:rsidRPr="00885F53">
        <w:tab/>
        <w:t>Introduction</w:t>
      </w:r>
    </w:p>
    <w:p w14:paraId="4CDDB8C7" w14:textId="77777777" w:rsidR="00D95FED" w:rsidRDefault="00D95FED" w:rsidP="00D95FED">
      <w:r w:rsidRPr="00885F53">
        <w:t>This clause contains general requirements on the UE regarding</w:t>
      </w:r>
      <w:r>
        <w:t xml:space="preserve"> CSI-RS based</w:t>
      </w:r>
      <w:r w:rsidRPr="00885F53">
        <w:t xml:space="preserve"> measurement reporting in RRC_CONNECTED state. The requirements are split in intra-frequency</w:t>
      </w:r>
      <w:r>
        <w:t xml:space="preserve"> and</w:t>
      </w:r>
      <w:r w:rsidRPr="00885F53">
        <w:t xml:space="preserve"> inter-frequency measurements requirements.</w:t>
      </w:r>
      <w:r>
        <w:rPr>
          <w:lang w:eastAsia="ja-JP" w:bidi="hi-IN"/>
        </w:rPr>
        <w:t xml:space="preserve">  </w:t>
      </w:r>
    </w:p>
    <w:p w14:paraId="71069B22" w14:textId="77777777" w:rsidR="00D95FED" w:rsidRDefault="00D95FED" w:rsidP="00D95FED">
      <w:pPr>
        <w:rPr>
          <w:lang w:eastAsia="zh-CN"/>
        </w:rPr>
      </w:pPr>
      <w:r w:rsidRPr="00885F53">
        <w:rPr>
          <w:lang w:eastAsia="zh-CN"/>
        </w:rPr>
        <w:t xml:space="preserve">The requirements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</w:t>
      </w:r>
      <w:r>
        <w:rPr>
          <w:lang w:eastAsia="zh-CN"/>
        </w:rPr>
        <w:t>,</w:t>
      </w:r>
      <w:r w:rsidRPr="00885F53">
        <w:rPr>
          <w:lang w:eastAsia="zh-CN"/>
        </w:rPr>
        <w:t xml:space="preserve"> </w:t>
      </w:r>
      <w:r>
        <w:rPr>
          <w:lang w:eastAsia="zh-CN"/>
        </w:rPr>
        <w:t>provided:</w:t>
      </w:r>
    </w:p>
    <w:p w14:paraId="257A5653" w14:textId="77777777" w:rsidR="00D95FED" w:rsidRPr="00464452" w:rsidRDefault="00D95FED" w:rsidP="00D95FED">
      <w:pPr>
        <w:pStyle w:val="B1"/>
        <w:rPr>
          <w:lang w:eastAsia="zh-CN"/>
        </w:rPr>
      </w:pPr>
      <w:r w:rsidRPr="00464452">
        <w:rPr>
          <w:lang w:eastAsia="zh-CN"/>
        </w:rPr>
        <w:t>-</w:t>
      </w:r>
      <w:r w:rsidRPr="00464452">
        <w:rPr>
          <w:lang w:eastAsia="zh-CN"/>
        </w:rPr>
        <w:tab/>
        <w:t xml:space="preserve">Only one MO is configured </w:t>
      </w:r>
      <w:r>
        <w:rPr>
          <w:lang w:eastAsia="zh-CN"/>
        </w:rPr>
        <w:t xml:space="preserve">per </w:t>
      </w:r>
      <w:r w:rsidRPr="00464452">
        <w:rPr>
          <w:lang w:eastAsia="zh-CN"/>
        </w:rPr>
        <w:t xml:space="preserve">CSI-RS </w:t>
      </w:r>
      <w:r>
        <w:rPr>
          <w:lang w:eastAsia="zh-CN"/>
        </w:rPr>
        <w:t xml:space="preserve">frequency </w:t>
      </w:r>
      <w:r w:rsidRPr="00464452">
        <w:rPr>
          <w:lang w:eastAsia="zh-CN"/>
        </w:rPr>
        <w:t>layer</w:t>
      </w:r>
      <w:r>
        <w:rPr>
          <w:lang w:eastAsia="zh-CN"/>
        </w:rPr>
        <w:t>, and</w:t>
      </w:r>
    </w:p>
    <w:p w14:paraId="614E6213" w14:textId="77777777" w:rsidR="00D95FED" w:rsidRDefault="00D95FED" w:rsidP="00D95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43AE8">
        <w:rPr>
          <w:lang w:eastAsia="zh-CN"/>
        </w:rPr>
        <w:t xml:space="preserve">all CSI-RS resources in the same MO </w:t>
      </w:r>
      <w:r>
        <w:t xml:space="preserve">are configured with the same </w:t>
      </w:r>
      <w:proofErr w:type="spellStart"/>
      <w:r>
        <w:t>csi-rs-MeasurementBW</w:t>
      </w:r>
      <w:proofErr w:type="spellEnd"/>
      <w:r>
        <w:t>, and</w:t>
      </w:r>
    </w:p>
    <w:p w14:paraId="17156E63" w14:textId="77777777" w:rsidR="00D95FED" w:rsidRDefault="00D95FED" w:rsidP="00D95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43AE8">
        <w:rPr>
          <w:lang w:eastAsia="zh-CN"/>
        </w:rPr>
        <w:t xml:space="preserve">all CSI-RS resources in the same MO </w:t>
      </w:r>
      <w:r>
        <w:t>are configured with the same periodicity, and</w:t>
      </w:r>
    </w:p>
    <w:p w14:paraId="2C388CA1" w14:textId="77777777" w:rsidR="00D95FED" w:rsidRDefault="00D95FED" w:rsidP="00D95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F31365">
        <w:rPr>
          <w:i/>
          <w:iCs/>
        </w:rPr>
        <w:t>associatedSSB</w:t>
      </w:r>
      <w:proofErr w:type="spellEnd"/>
      <w:r>
        <w:t xml:space="preserve"> </w:t>
      </w:r>
      <w:r>
        <w:rPr>
          <w:lang w:eastAsia="zh-CN"/>
        </w:rPr>
        <w:t xml:space="preserve">is configured in </w:t>
      </w:r>
      <w:r w:rsidRPr="00F31365">
        <w:rPr>
          <w:i/>
          <w:iCs/>
        </w:rPr>
        <w:t>CSI-RS-Resource-Mobility</w:t>
      </w:r>
      <w:r>
        <w:t xml:space="preserve"> </w:t>
      </w:r>
      <w:r>
        <w:rPr>
          <w:lang w:eastAsia="zh-CN"/>
        </w:rPr>
        <w:t>and detected, and</w:t>
      </w:r>
    </w:p>
    <w:p w14:paraId="1077CCF7" w14:textId="77777777" w:rsidR="00D95FED" w:rsidRDefault="00D95FED" w:rsidP="00D95FED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the </w:t>
      </w:r>
      <w:r w:rsidRPr="00001CE7">
        <w:rPr>
          <w:lang w:eastAsia="zh-CN"/>
        </w:rPr>
        <w:t xml:space="preserve">associated SSB is </w:t>
      </w:r>
      <w:proofErr w:type="spellStart"/>
      <w:r w:rsidRPr="00001CE7">
        <w:rPr>
          <w:lang w:eastAsia="zh-CN"/>
        </w:rPr>
        <w:t>QCLed</w:t>
      </w:r>
      <w:proofErr w:type="spellEnd"/>
      <w:r w:rsidRPr="00001CE7">
        <w:rPr>
          <w:lang w:eastAsia="zh-CN"/>
        </w:rPr>
        <w:t xml:space="preserve"> with </w:t>
      </w:r>
      <w:r>
        <w:rPr>
          <w:lang w:eastAsia="zh-CN"/>
        </w:rPr>
        <w:t xml:space="preserve">the corresponding </w:t>
      </w:r>
      <w:r w:rsidRPr="00001CE7">
        <w:rPr>
          <w:lang w:eastAsia="zh-CN"/>
        </w:rPr>
        <w:t xml:space="preserve">CSI-RS </w:t>
      </w:r>
      <w:r>
        <w:rPr>
          <w:lang w:eastAsia="zh-CN"/>
        </w:rPr>
        <w:t>resources in</w:t>
      </w:r>
      <w:r w:rsidRPr="00001CE7">
        <w:rPr>
          <w:lang w:eastAsia="zh-CN"/>
        </w:rPr>
        <w:t xml:space="preserve"> FR2</w:t>
      </w:r>
      <w:r>
        <w:rPr>
          <w:lang w:eastAsia="zh-CN"/>
        </w:rPr>
        <w:t>, and</w:t>
      </w:r>
    </w:p>
    <w:p w14:paraId="5EFED65A" w14:textId="7CDF186E" w:rsidR="00D95FED" w:rsidRDefault="00D95FED" w:rsidP="00D95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CSI-RS resources on one frequency layer are configured</w:t>
      </w:r>
      <w:r>
        <w:rPr>
          <w:rFonts w:eastAsia="Malgun Gothic"/>
        </w:rPr>
        <w:t xml:space="preserve"> within a window of up to 5ms where the measurements of CSI-RS on the frequency layer are to be performed</w:t>
      </w:r>
      <w:ins w:id="12" w:author="Yang Tang" w:date="2021-05-11T14:18:00Z">
        <w:r>
          <w:rPr>
            <w:rFonts w:eastAsia="Malgun Gothic"/>
          </w:rPr>
          <w:t>. T</w:t>
        </w:r>
        <w:r w:rsidRPr="00D95FED">
          <w:rPr>
            <w:rFonts w:eastAsia="Malgun Gothic"/>
          </w:rPr>
          <w:t xml:space="preserve">he starting point of the 5ms window is the slot boundary of the serving cell, where the corresponding slot contains the configured L3 CSI-RS resource of the serving cell in the </w:t>
        </w:r>
        <w:proofErr w:type="spellStart"/>
        <w:r w:rsidRPr="00D95FED">
          <w:rPr>
            <w:rFonts w:eastAsia="Malgun Gothic"/>
          </w:rPr>
          <w:t>servingCellMOintra</w:t>
        </w:r>
        <w:proofErr w:type="spellEnd"/>
        <w:r w:rsidRPr="00D95FED">
          <w:rPr>
            <w:rFonts w:eastAsia="Malgun Gothic"/>
          </w:rPr>
          <w:t>-frequency MO</w:t>
        </w:r>
        <w:r>
          <w:rPr>
            <w:rFonts w:eastAsia="Malgun Gothic"/>
          </w:rPr>
          <w:t xml:space="preserve"> </w:t>
        </w:r>
        <w:r w:rsidRPr="00D95FED">
          <w:rPr>
            <w:rFonts w:eastAsia="Malgun Gothic"/>
          </w:rPr>
          <w:t>with the smallest offset</w:t>
        </w:r>
        <w:r>
          <w:rPr>
            <w:rFonts w:eastAsia="Malgun Gothic"/>
          </w:rPr>
          <w:t>.</w:t>
        </w:r>
      </w:ins>
      <w:del w:id="13" w:author="Yang Tang" w:date="2021-05-11T14:18:00Z">
        <w:r w:rsidDel="00D95FED">
          <w:rPr>
            <w:rFonts w:eastAsia="Malgun Gothic"/>
          </w:rPr>
          <w:delText>,</w:delText>
        </w:r>
      </w:del>
      <w:r>
        <w:rPr>
          <w:rFonts w:eastAsia="Malgun Gothic"/>
        </w:rPr>
        <w:t xml:space="preserve"> and</w:t>
      </w:r>
    </w:p>
    <w:p w14:paraId="7172247E" w14:textId="77777777" w:rsidR="00D95FED" w:rsidRPr="002F372D" w:rsidRDefault="00D95FED" w:rsidP="00D95FED">
      <w:pPr>
        <w:pStyle w:val="B1"/>
        <w:rPr>
          <w:lang w:eastAsia="zh-CN"/>
        </w:rPr>
      </w:pPr>
      <w:r w:rsidRPr="0017471F">
        <w:rPr>
          <w:lang w:eastAsia="zh-CN"/>
        </w:rPr>
        <w:t>-</w:t>
      </w:r>
      <w:r w:rsidRPr="0017471F">
        <w:rPr>
          <w:lang w:eastAsia="zh-CN"/>
        </w:rPr>
        <w:tab/>
      </w:r>
      <w:r w:rsidRPr="002F372D">
        <w:rPr>
          <w:lang w:eastAsia="zh-CN"/>
        </w:rPr>
        <w:t>the number of CSI-RS resources in any duration that equal</w:t>
      </w:r>
      <w:r>
        <w:rPr>
          <w:lang w:eastAsia="zh-CN"/>
        </w:rPr>
        <w:t>s</w:t>
      </w:r>
      <w:r w:rsidRPr="002F372D">
        <w:rPr>
          <w:lang w:eastAsia="zh-CN"/>
        </w:rPr>
        <w:t xml:space="preserve"> to the length of a slot is no larger than</w:t>
      </w:r>
      <w:r>
        <w:rPr>
          <w:lang w:eastAsia="zh-CN"/>
        </w:rPr>
        <w:t xml:space="preserve"> UE capability</w:t>
      </w:r>
      <w:r w:rsidRPr="002F372D">
        <w:rPr>
          <w:lang w:eastAsia="zh-CN"/>
        </w:rPr>
        <w:t xml:space="preserve"> </w:t>
      </w:r>
      <w:proofErr w:type="spellStart"/>
      <w:r w:rsidRPr="002F372D">
        <w:rPr>
          <w:i/>
          <w:lang w:eastAsia="zh-CN"/>
        </w:rPr>
        <w:t>maxNumberCSI</w:t>
      </w:r>
      <w:proofErr w:type="spellEnd"/>
      <w:r w:rsidRPr="002F372D">
        <w:rPr>
          <w:i/>
          <w:lang w:eastAsia="zh-CN"/>
        </w:rPr>
        <w:t>-RS-RRM-RS-SINR</w:t>
      </w:r>
      <w:r>
        <w:rPr>
          <w:lang w:eastAsia="zh-CN"/>
        </w:rPr>
        <w:t>.</w:t>
      </w:r>
    </w:p>
    <w:p w14:paraId="64938703" w14:textId="65A07DD7" w:rsidR="00D95FED" w:rsidRDefault="00D95FED" w:rsidP="00A87904"/>
    <w:p w14:paraId="3891C2DC" w14:textId="77777777" w:rsidR="00D95FED" w:rsidRPr="009C5807" w:rsidRDefault="00D95FED" w:rsidP="00D95FED">
      <w:pPr>
        <w:pStyle w:val="B1"/>
        <w:ind w:left="0" w:firstLine="0"/>
        <w:rPr>
          <w:lang w:eastAsia="zh-CN"/>
        </w:rPr>
      </w:pPr>
    </w:p>
    <w:p w14:paraId="4AED37D4" w14:textId="274D3534" w:rsidR="00D95FED" w:rsidRPr="007B225F" w:rsidRDefault="00D95FED" w:rsidP="00D95FE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2</w:t>
      </w:r>
    </w:p>
    <w:p w14:paraId="59089039" w14:textId="77777777" w:rsidR="00D95FED" w:rsidRPr="006E2DF2" w:rsidRDefault="00D95FED" w:rsidP="00A87904"/>
    <w:sectPr w:rsidR="00D95FED" w:rsidRPr="006E2D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5FD00" w14:textId="77777777" w:rsidR="00E47195" w:rsidRDefault="00E47195">
      <w:r>
        <w:separator/>
      </w:r>
    </w:p>
  </w:endnote>
  <w:endnote w:type="continuationSeparator" w:id="0">
    <w:p w14:paraId="6B34D056" w14:textId="77777777" w:rsidR="00E47195" w:rsidRDefault="00E47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196B3" w14:textId="77777777" w:rsidR="00E47195" w:rsidRDefault="00E47195">
      <w:r>
        <w:separator/>
      </w:r>
    </w:p>
  </w:footnote>
  <w:footnote w:type="continuationSeparator" w:id="0">
    <w:p w14:paraId="3C5B044B" w14:textId="77777777" w:rsidR="00E47195" w:rsidRDefault="00E47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E471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E471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997E99"/>
    <w:multiLevelType w:val="hybridMultilevel"/>
    <w:tmpl w:val="312E1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228"/>
    <w:rsid w:val="000A6394"/>
    <w:rsid w:val="000B7FED"/>
    <w:rsid w:val="000C038A"/>
    <w:rsid w:val="000C6598"/>
    <w:rsid w:val="000D44B3"/>
    <w:rsid w:val="00145D43"/>
    <w:rsid w:val="00182027"/>
    <w:rsid w:val="00192C46"/>
    <w:rsid w:val="001A08B3"/>
    <w:rsid w:val="001A7B60"/>
    <w:rsid w:val="001B52F0"/>
    <w:rsid w:val="001B7A65"/>
    <w:rsid w:val="001E41F3"/>
    <w:rsid w:val="00201698"/>
    <w:rsid w:val="0026004D"/>
    <w:rsid w:val="002640DD"/>
    <w:rsid w:val="00275D12"/>
    <w:rsid w:val="00284FEB"/>
    <w:rsid w:val="002860C4"/>
    <w:rsid w:val="002B5741"/>
    <w:rsid w:val="002E0FBC"/>
    <w:rsid w:val="002E24B4"/>
    <w:rsid w:val="002E472E"/>
    <w:rsid w:val="00305409"/>
    <w:rsid w:val="003609EF"/>
    <w:rsid w:val="0036231A"/>
    <w:rsid w:val="00374DD4"/>
    <w:rsid w:val="003B79CE"/>
    <w:rsid w:val="003E1A36"/>
    <w:rsid w:val="003F3BE9"/>
    <w:rsid w:val="00410371"/>
    <w:rsid w:val="004242F1"/>
    <w:rsid w:val="0043396B"/>
    <w:rsid w:val="00497C12"/>
    <w:rsid w:val="004B75B7"/>
    <w:rsid w:val="004C245A"/>
    <w:rsid w:val="0051580D"/>
    <w:rsid w:val="0054524E"/>
    <w:rsid w:val="00547111"/>
    <w:rsid w:val="00592D74"/>
    <w:rsid w:val="005B1AB2"/>
    <w:rsid w:val="005C744C"/>
    <w:rsid w:val="005E2C44"/>
    <w:rsid w:val="0061237C"/>
    <w:rsid w:val="00621188"/>
    <w:rsid w:val="00624DB5"/>
    <w:rsid w:val="006257ED"/>
    <w:rsid w:val="00632268"/>
    <w:rsid w:val="00665C47"/>
    <w:rsid w:val="00681278"/>
    <w:rsid w:val="00695808"/>
    <w:rsid w:val="006B46FB"/>
    <w:rsid w:val="006D0FD5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04F0"/>
    <w:rsid w:val="008279FA"/>
    <w:rsid w:val="0083287C"/>
    <w:rsid w:val="008626E7"/>
    <w:rsid w:val="00870EE7"/>
    <w:rsid w:val="008863B9"/>
    <w:rsid w:val="008A45A6"/>
    <w:rsid w:val="008F3789"/>
    <w:rsid w:val="008F686C"/>
    <w:rsid w:val="009148DE"/>
    <w:rsid w:val="009156CB"/>
    <w:rsid w:val="00941E30"/>
    <w:rsid w:val="009601AD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7671C"/>
    <w:rsid w:val="00A87904"/>
    <w:rsid w:val="00A968B3"/>
    <w:rsid w:val="00AA2CBC"/>
    <w:rsid w:val="00AC5820"/>
    <w:rsid w:val="00AD1CD8"/>
    <w:rsid w:val="00B258BB"/>
    <w:rsid w:val="00B67B97"/>
    <w:rsid w:val="00B73280"/>
    <w:rsid w:val="00B75662"/>
    <w:rsid w:val="00B968C8"/>
    <w:rsid w:val="00BA3EC5"/>
    <w:rsid w:val="00BA51D9"/>
    <w:rsid w:val="00BA7FF0"/>
    <w:rsid w:val="00BB5DFC"/>
    <w:rsid w:val="00BD279D"/>
    <w:rsid w:val="00BD5FD1"/>
    <w:rsid w:val="00BD6BB8"/>
    <w:rsid w:val="00BE3911"/>
    <w:rsid w:val="00C01DC1"/>
    <w:rsid w:val="00C66BA2"/>
    <w:rsid w:val="00C945B2"/>
    <w:rsid w:val="00C95985"/>
    <w:rsid w:val="00CC5026"/>
    <w:rsid w:val="00CC68D0"/>
    <w:rsid w:val="00D03F9A"/>
    <w:rsid w:val="00D06D51"/>
    <w:rsid w:val="00D24991"/>
    <w:rsid w:val="00D50255"/>
    <w:rsid w:val="00D54426"/>
    <w:rsid w:val="00D66520"/>
    <w:rsid w:val="00D95FED"/>
    <w:rsid w:val="00DE34CF"/>
    <w:rsid w:val="00E13F3D"/>
    <w:rsid w:val="00E17524"/>
    <w:rsid w:val="00E34898"/>
    <w:rsid w:val="00E47195"/>
    <w:rsid w:val="00E570F3"/>
    <w:rsid w:val="00E740CF"/>
    <w:rsid w:val="00EB09B7"/>
    <w:rsid w:val="00EC00FD"/>
    <w:rsid w:val="00EE1A52"/>
    <w:rsid w:val="00EE7D7C"/>
    <w:rsid w:val="00EF5DC0"/>
    <w:rsid w:val="00F0397A"/>
    <w:rsid w:val="00F03CC1"/>
    <w:rsid w:val="00F11CA5"/>
    <w:rsid w:val="00F25D98"/>
    <w:rsid w:val="00F300FB"/>
    <w:rsid w:val="00F51587"/>
    <w:rsid w:val="00F87F34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F0397A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F0397A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4Char">
    <w:name w:val="B4 Char"/>
    <w:link w:val="B4"/>
    <w:rsid w:val="00F0397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0397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01D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5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2BA80-0B11-E54E-B1B7-C788C97A9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3</TotalTime>
  <Pages>6</Pages>
  <Words>2203</Words>
  <Characters>12559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 Tang</cp:lastModifiedBy>
  <cp:revision>3</cp:revision>
  <cp:lastPrinted>1900-01-01T08:00:00Z</cp:lastPrinted>
  <dcterms:created xsi:type="dcterms:W3CDTF">2021-05-11T21:19:00Z</dcterms:created>
  <dcterms:modified xsi:type="dcterms:W3CDTF">2021-05-11T21:21:00Z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